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790DA" w14:textId="0AE27C17" w:rsidR="00FD5A54" w:rsidRPr="00304DFD" w:rsidRDefault="00FD5A54" w:rsidP="00DC1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04DFD">
        <w:rPr>
          <w:b/>
          <w:noProof/>
          <w:sz w:val="24"/>
        </w:rPr>
        <w:t>3GPP TSG-CT WG4 Meeting #113</w:t>
      </w:r>
      <w:r w:rsidRPr="00304DFD">
        <w:rPr>
          <w:b/>
          <w:i/>
          <w:noProof/>
          <w:sz w:val="28"/>
        </w:rPr>
        <w:tab/>
      </w:r>
      <w:r w:rsidR="002A635B" w:rsidRPr="002A635B">
        <w:rPr>
          <w:b/>
          <w:noProof/>
          <w:sz w:val="24"/>
        </w:rPr>
        <w:t>C4-225344</w:t>
      </w:r>
    </w:p>
    <w:p w14:paraId="0F0CFB8D" w14:textId="77777777" w:rsidR="00FD5A54" w:rsidRPr="00304DFD" w:rsidRDefault="00FD5A54" w:rsidP="00FD5A54">
      <w:pPr>
        <w:pStyle w:val="CRCoverPage"/>
        <w:outlineLvl w:val="0"/>
        <w:rPr>
          <w:b/>
          <w:noProof/>
          <w:sz w:val="24"/>
        </w:rPr>
      </w:pPr>
      <w:r w:rsidRPr="00304DFD">
        <w:rPr>
          <w:b/>
          <w:noProof/>
          <w:sz w:val="24"/>
        </w:rPr>
        <w:t>Toulouse, France, 14</w:t>
      </w:r>
      <w:r w:rsidRPr="00304DFD">
        <w:rPr>
          <w:b/>
          <w:noProof/>
          <w:sz w:val="24"/>
          <w:vertAlign w:val="superscript"/>
        </w:rPr>
        <w:t>th</w:t>
      </w:r>
      <w:r w:rsidRPr="00304DFD">
        <w:rPr>
          <w:b/>
          <w:noProof/>
          <w:sz w:val="24"/>
        </w:rPr>
        <w:t xml:space="preserve"> – 18</w:t>
      </w:r>
      <w:r w:rsidRPr="00304DFD">
        <w:rPr>
          <w:b/>
          <w:noProof/>
          <w:sz w:val="24"/>
          <w:vertAlign w:val="superscript"/>
        </w:rPr>
        <w:t>th</w:t>
      </w:r>
      <w:r w:rsidRPr="00304DFD"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04DFD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304DF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04DFD">
              <w:rPr>
                <w:i/>
                <w:noProof/>
                <w:sz w:val="14"/>
              </w:rPr>
              <w:t>CR-Form-v</w:t>
            </w:r>
            <w:r w:rsidR="008863B9" w:rsidRPr="00304DFD">
              <w:rPr>
                <w:i/>
                <w:noProof/>
                <w:sz w:val="14"/>
              </w:rPr>
              <w:t>12.0</w:t>
            </w:r>
          </w:p>
        </w:tc>
      </w:tr>
      <w:tr w:rsidR="001E41F3" w:rsidRPr="00304DFD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304D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04DFD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304DF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80E0303" w:rsidR="001E41F3" w:rsidRPr="00304DFD" w:rsidRDefault="009E61B4" w:rsidP="00A2664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 w:rsidRPr="00304DFD">
              <w:rPr>
                <w:b/>
                <w:noProof/>
                <w:sz w:val="28"/>
                <w:lang w:eastAsia="zh-CN"/>
              </w:rPr>
              <w:t>5</w:t>
            </w:r>
            <w:r w:rsidR="009405A5">
              <w:rPr>
                <w:b/>
                <w:noProof/>
                <w:sz w:val="28"/>
                <w:lang w:eastAsia="zh-CN"/>
              </w:rPr>
              <w:t>5</w:t>
            </w:r>
            <w:r w:rsidR="00A26648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5052D21" w14:textId="77777777" w:rsidR="001E41F3" w:rsidRPr="00304D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1315292" w:rsidR="001E41F3" w:rsidRPr="00304DFD" w:rsidRDefault="002A635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Pr="00304D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04D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304DFD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Pr="00304D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24140FF" w:rsidR="001E41F3" w:rsidRPr="00304DFD" w:rsidRDefault="007F24A8" w:rsidP="007758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04DFD">
              <w:rPr>
                <w:b/>
                <w:noProof/>
                <w:sz w:val="28"/>
                <w:lang w:eastAsia="zh-CN"/>
              </w:rPr>
              <w:t>7</w:t>
            </w:r>
            <w:r w:rsidR="007D25E8" w:rsidRPr="00304D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405A5">
              <w:rPr>
                <w:b/>
                <w:noProof/>
                <w:sz w:val="28"/>
                <w:lang w:eastAsia="zh-CN"/>
              </w:rPr>
              <w:t>0</w:t>
            </w:r>
            <w:r w:rsidR="004B4B46" w:rsidRPr="00304D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DFD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DFD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304D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04DF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04D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04DFD">
              <w:rPr>
                <w:rFonts w:cs="Arial"/>
                <w:i/>
                <w:noProof/>
              </w:rPr>
              <w:t>on using this form</w:t>
            </w:r>
            <w:r w:rsidR="0051580D" w:rsidRPr="00304DFD">
              <w:rPr>
                <w:rFonts w:cs="Arial"/>
                <w:i/>
                <w:noProof/>
              </w:rPr>
              <w:t>: c</w:t>
            </w:r>
            <w:r w:rsidR="00F25D98" w:rsidRPr="00304D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04DF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04DFD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04D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304DFD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304D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04DFD" w14:paraId="52A1E0DC" w14:textId="77777777" w:rsidTr="00A7671C">
        <w:tc>
          <w:tcPr>
            <w:tcW w:w="2835" w:type="dxa"/>
          </w:tcPr>
          <w:p w14:paraId="58D11537" w14:textId="77777777" w:rsidR="00F25D98" w:rsidRPr="00304D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Proposed change</w:t>
            </w:r>
            <w:r w:rsidR="00A7671C" w:rsidRPr="00304DFD">
              <w:rPr>
                <w:b/>
                <w:i/>
                <w:noProof/>
              </w:rPr>
              <w:t xml:space="preserve"> </w:t>
            </w:r>
            <w:r w:rsidRPr="00304D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D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D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304DFD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304DFD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304D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04DFD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Title:</w:t>
            </w:r>
            <w:r w:rsidRPr="00304D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36847B0E" w:rsidR="001E41F3" w:rsidRPr="00304DFD" w:rsidRDefault="007E44C5" w:rsidP="00EE1161">
            <w:pPr>
              <w:pStyle w:val="CRCoverPage"/>
              <w:spacing w:after="0"/>
              <w:ind w:left="100"/>
            </w:pPr>
            <w:r w:rsidRPr="00A43FAE">
              <w:t>Rename 5GPRUK ID and 5GPRUK in CP based solution and rename PRUK and PRUK ID in UP based solution</w:t>
            </w:r>
          </w:p>
        </w:tc>
      </w:tr>
      <w:tr w:rsidR="001E41F3" w:rsidRPr="00304DFD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Pr="00304DFD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1E41F3" w:rsidRPr="00304DFD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304DFD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</w:rPr>
              <w:t>C</w:t>
            </w:r>
            <w:r w:rsidR="007026A3"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304DFD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Work item code</w:t>
            </w:r>
            <w:r w:rsidR="0051580D" w:rsidRPr="00304D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E620F07" w:rsidR="001E41F3" w:rsidRPr="00304DFD" w:rsidRDefault="002A79DE" w:rsidP="00D057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79DE">
              <w:rPr>
                <w:color w:val="000000" w:themeColor="text1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304D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304D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8C6233D" w:rsidR="001E41F3" w:rsidRPr="00304DFD" w:rsidRDefault="00D254FA" w:rsidP="00E85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rFonts w:hint="eastAsia"/>
                <w:noProof/>
                <w:lang w:eastAsia="zh-CN"/>
              </w:rPr>
              <w:t>202</w:t>
            </w:r>
            <w:r w:rsidR="00B66CAE" w:rsidRPr="00304DFD">
              <w:rPr>
                <w:noProof/>
                <w:lang w:eastAsia="zh-CN"/>
              </w:rPr>
              <w:t>2</w:t>
            </w:r>
            <w:r w:rsidRPr="00304DFD">
              <w:rPr>
                <w:rFonts w:hint="eastAsia"/>
                <w:noProof/>
                <w:lang w:eastAsia="zh-CN"/>
              </w:rPr>
              <w:t>-</w:t>
            </w:r>
            <w:r w:rsidR="00775835" w:rsidRPr="00304DFD">
              <w:rPr>
                <w:noProof/>
                <w:lang w:eastAsia="zh-CN"/>
              </w:rPr>
              <w:t>11</w:t>
            </w:r>
            <w:r w:rsidRPr="00304DFD">
              <w:rPr>
                <w:rFonts w:hint="eastAsia"/>
                <w:noProof/>
                <w:lang w:eastAsia="zh-CN"/>
              </w:rPr>
              <w:t>-</w:t>
            </w:r>
            <w:r w:rsidR="00E85704" w:rsidRPr="00304DFD">
              <w:rPr>
                <w:noProof/>
                <w:lang w:eastAsia="zh-CN"/>
              </w:rPr>
              <w:t>0</w:t>
            </w:r>
            <w:r w:rsidR="00775835" w:rsidRPr="00304DFD">
              <w:rPr>
                <w:noProof/>
                <w:lang w:eastAsia="zh-CN"/>
              </w:rPr>
              <w:t>4</w:t>
            </w:r>
          </w:p>
        </w:tc>
      </w:tr>
      <w:tr w:rsidR="001E41F3" w:rsidRPr="00304DFD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E3AE967" w:rsidR="001E41F3" w:rsidRPr="00304DFD" w:rsidRDefault="00304DF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04DFD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304D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304DFD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rFonts w:hint="eastAsia"/>
                <w:noProof/>
                <w:lang w:eastAsia="zh-CN"/>
              </w:rPr>
              <w:t>Rel-1</w:t>
            </w:r>
            <w:r w:rsidR="00D1740F" w:rsidRPr="00304DFD">
              <w:rPr>
                <w:noProof/>
                <w:lang w:eastAsia="zh-CN"/>
              </w:rPr>
              <w:t>7</w:t>
            </w:r>
          </w:p>
        </w:tc>
      </w:tr>
      <w:tr w:rsidR="001E41F3" w:rsidRPr="00304DFD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304D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04DFD">
              <w:rPr>
                <w:i/>
                <w:noProof/>
                <w:sz w:val="18"/>
              </w:rPr>
              <w:t xml:space="preserve">Use </w:t>
            </w:r>
            <w:r w:rsidRPr="00304DFD">
              <w:rPr>
                <w:i/>
                <w:noProof/>
                <w:sz w:val="18"/>
                <w:u w:val="single"/>
              </w:rPr>
              <w:t>one</w:t>
            </w:r>
            <w:r w:rsidRPr="00304DFD">
              <w:rPr>
                <w:i/>
                <w:noProof/>
                <w:sz w:val="18"/>
              </w:rPr>
              <w:t xml:space="preserve"> of the following categories:</w:t>
            </w:r>
            <w:r w:rsidRPr="00304DFD">
              <w:rPr>
                <w:b/>
                <w:i/>
                <w:noProof/>
                <w:sz w:val="18"/>
              </w:rPr>
              <w:br/>
              <w:t>F</w:t>
            </w:r>
            <w:r w:rsidRPr="00304DFD">
              <w:rPr>
                <w:i/>
                <w:noProof/>
                <w:sz w:val="18"/>
              </w:rPr>
              <w:t xml:space="preserve">  (correction)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A</w:t>
            </w:r>
            <w:r w:rsidRPr="00304DFD">
              <w:rPr>
                <w:i/>
                <w:noProof/>
                <w:sz w:val="18"/>
              </w:rPr>
              <w:t xml:space="preserve">  (</w:t>
            </w:r>
            <w:r w:rsidR="00DE34CF" w:rsidRPr="00304DFD">
              <w:rPr>
                <w:i/>
                <w:noProof/>
                <w:sz w:val="18"/>
              </w:rPr>
              <w:t xml:space="preserve">mirror </w:t>
            </w:r>
            <w:r w:rsidRPr="00304DFD">
              <w:rPr>
                <w:i/>
                <w:noProof/>
                <w:sz w:val="18"/>
              </w:rPr>
              <w:t>correspond</w:t>
            </w:r>
            <w:r w:rsidR="00DE34CF" w:rsidRPr="00304DFD">
              <w:rPr>
                <w:i/>
                <w:noProof/>
                <w:sz w:val="18"/>
              </w:rPr>
              <w:t xml:space="preserve">ing </w:t>
            </w:r>
            <w:r w:rsidRPr="00304DFD">
              <w:rPr>
                <w:i/>
                <w:noProof/>
                <w:sz w:val="18"/>
              </w:rPr>
              <w:t xml:space="preserve">to a </w:t>
            </w:r>
            <w:r w:rsidR="00DE34CF" w:rsidRPr="00304DFD">
              <w:rPr>
                <w:i/>
                <w:noProof/>
                <w:sz w:val="18"/>
              </w:rPr>
              <w:t xml:space="preserve">change </w:t>
            </w:r>
            <w:r w:rsidRPr="00304DFD">
              <w:rPr>
                <w:i/>
                <w:noProof/>
                <w:sz w:val="18"/>
              </w:rPr>
              <w:t>in an earlier release)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B</w:t>
            </w:r>
            <w:r w:rsidRPr="00304DFD">
              <w:rPr>
                <w:i/>
                <w:noProof/>
                <w:sz w:val="18"/>
              </w:rPr>
              <w:t xml:space="preserve">  (addition of feature), 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C</w:t>
            </w:r>
            <w:r w:rsidRPr="00304DFD">
              <w:rPr>
                <w:i/>
                <w:noProof/>
                <w:sz w:val="18"/>
              </w:rPr>
              <w:t xml:space="preserve">  (functional modification of feature)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D</w:t>
            </w:r>
            <w:r w:rsidRPr="00304DFD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304DFD" w:rsidRDefault="001E41F3">
            <w:pPr>
              <w:pStyle w:val="CRCoverPage"/>
              <w:rPr>
                <w:noProof/>
              </w:rPr>
            </w:pPr>
            <w:r w:rsidRPr="00304DFD">
              <w:rPr>
                <w:noProof/>
                <w:sz w:val="18"/>
              </w:rPr>
              <w:t>Detailed explanations of the above categories can</w:t>
            </w:r>
            <w:r w:rsidRPr="00304DF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04DFD">
                <w:rPr>
                  <w:rStyle w:val="ae"/>
                  <w:noProof/>
                  <w:sz w:val="18"/>
                </w:rPr>
                <w:t>TR 21.900</w:t>
              </w:r>
            </w:hyperlink>
            <w:r w:rsidRPr="00304D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304D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04DFD">
              <w:rPr>
                <w:i/>
                <w:noProof/>
                <w:sz w:val="18"/>
              </w:rPr>
              <w:t xml:space="preserve">Use </w:t>
            </w:r>
            <w:r w:rsidRPr="00304DFD">
              <w:rPr>
                <w:i/>
                <w:noProof/>
                <w:sz w:val="18"/>
                <w:u w:val="single"/>
              </w:rPr>
              <w:t>one</w:t>
            </w:r>
            <w:r w:rsidRPr="00304DFD">
              <w:rPr>
                <w:i/>
                <w:noProof/>
                <w:sz w:val="18"/>
              </w:rPr>
              <w:t xml:space="preserve"> of the following releases:</w:t>
            </w:r>
            <w:r w:rsidRPr="00304DFD">
              <w:rPr>
                <w:i/>
                <w:noProof/>
                <w:sz w:val="18"/>
              </w:rPr>
              <w:br/>
              <w:t>Rel-8</w:t>
            </w:r>
            <w:r w:rsidRPr="00304DFD">
              <w:rPr>
                <w:i/>
                <w:noProof/>
                <w:sz w:val="18"/>
              </w:rPr>
              <w:tab/>
              <w:t>(Release 8)</w:t>
            </w:r>
            <w:r w:rsidR="007C2097" w:rsidRPr="00304DFD">
              <w:rPr>
                <w:i/>
                <w:noProof/>
                <w:sz w:val="18"/>
              </w:rPr>
              <w:br/>
              <w:t>Rel-9</w:t>
            </w:r>
            <w:r w:rsidR="007C2097" w:rsidRPr="00304DFD">
              <w:rPr>
                <w:i/>
                <w:noProof/>
                <w:sz w:val="18"/>
              </w:rPr>
              <w:tab/>
              <w:t>(Release 9)</w:t>
            </w:r>
            <w:r w:rsidR="009777D9" w:rsidRPr="00304DFD">
              <w:rPr>
                <w:i/>
                <w:noProof/>
                <w:sz w:val="18"/>
              </w:rPr>
              <w:br/>
              <w:t>Rel-10</w:t>
            </w:r>
            <w:r w:rsidR="009777D9" w:rsidRPr="00304DFD">
              <w:rPr>
                <w:i/>
                <w:noProof/>
                <w:sz w:val="18"/>
              </w:rPr>
              <w:tab/>
              <w:t>(Release 10)</w:t>
            </w:r>
            <w:r w:rsidR="000C038A" w:rsidRPr="00304DFD">
              <w:rPr>
                <w:i/>
                <w:noProof/>
                <w:sz w:val="18"/>
              </w:rPr>
              <w:br/>
              <w:t>Rel-11</w:t>
            </w:r>
            <w:r w:rsidR="000C038A" w:rsidRPr="00304DFD">
              <w:rPr>
                <w:i/>
                <w:noProof/>
                <w:sz w:val="18"/>
              </w:rPr>
              <w:tab/>
              <w:t>(Release 11)</w:t>
            </w:r>
            <w:r w:rsidR="000C038A" w:rsidRPr="00304DFD">
              <w:rPr>
                <w:i/>
                <w:noProof/>
                <w:sz w:val="18"/>
              </w:rPr>
              <w:br/>
              <w:t>Rel-12</w:t>
            </w:r>
            <w:r w:rsidR="000C038A" w:rsidRPr="00304DFD">
              <w:rPr>
                <w:i/>
                <w:noProof/>
                <w:sz w:val="18"/>
              </w:rPr>
              <w:tab/>
              <w:t>(Release 12)</w:t>
            </w:r>
            <w:r w:rsidR="0051580D" w:rsidRPr="00304DF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04DFD">
              <w:rPr>
                <w:i/>
                <w:noProof/>
                <w:sz w:val="18"/>
              </w:rPr>
              <w:t>Rel-13</w:t>
            </w:r>
            <w:r w:rsidR="0051580D" w:rsidRPr="00304DF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04DFD">
              <w:rPr>
                <w:i/>
                <w:noProof/>
                <w:sz w:val="18"/>
              </w:rPr>
              <w:br/>
              <w:t>Rel-14</w:t>
            </w:r>
            <w:r w:rsidR="00BD6BB8" w:rsidRPr="00304DFD">
              <w:rPr>
                <w:i/>
                <w:noProof/>
                <w:sz w:val="18"/>
              </w:rPr>
              <w:tab/>
              <w:t>(Release 14)</w:t>
            </w:r>
            <w:r w:rsidR="00E34898" w:rsidRPr="00304DFD">
              <w:rPr>
                <w:i/>
                <w:noProof/>
                <w:sz w:val="18"/>
              </w:rPr>
              <w:br/>
              <w:t>Rel-15</w:t>
            </w:r>
            <w:r w:rsidR="00E34898" w:rsidRPr="00304DFD">
              <w:rPr>
                <w:i/>
                <w:noProof/>
                <w:sz w:val="18"/>
              </w:rPr>
              <w:tab/>
              <w:t>(Release 15)</w:t>
            </w:r>
            <w:r w:rsidR="00E34898" w:rsidRPr="00304DFD">
              <w:rPr>
                <w:i/>
                <w:noProof/>
                <w:sz w:val="18"/>
              </w:rPr>
              <w:br/>
              <w:t>Rel-16</w:t>
            </w:r>
            <w:r w:rsidR="00E34898" w:rsidRPr="00304D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04DFD" w14:paraId="59A97569" w14:textId="77777777" w:rsidTr="00547111">
        <w:tc>
          <w:tcPr>
            <w:tcW w:w="1843" w:type="dxa"/>
          </w:tcPr>
          <w:p w14:paraId="3A77E1BC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8B7" w:rsidRPr="00304DFD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3848B7" w:rsidRPr="00304DFD" w:rsidRDefault="003848B7" w:rsidP="00384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2B23B" w14:textId="77777777" w:rsidR="00063F24" w:rsidRDefault="00063F24" w:rsidP="00063F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the agreed SA3 CR </w:t>
            </w:r>
            <w:r w:rsidRPr="004B3591">
              <w:rPr>
                <w:noProof/>
                <w:lang w:eastAsia="zh-CN"/>
              </w:rPr>
              <w:t>S3-222359</w:t>
            </w:r>
            <w:r>
              <w:rPr>
                <w:noProof/>
                <w:lang w:eastAsia="zh-CN"/>
              </w:rPr>
              <w:t>, it has agreed:</w:t>
            </w:r>
          </w:p>
          <w:p w14:paraId="28DC392F" w14:textId="77777777" w:rsidR="00063F24" w:rsidRDefault="00063F24" w:rsidP="00063F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8A78F2" w14:textId="77777777" w:rsidR="00063F24" w:rsidRPr="004B3591" w:rsidRDefault="00063F24" w:rsidP="00063F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Rename the “5GPRUK ID” to “CP-</w:t>
            </w:r>
            <w:r w:rsidRPr="004B3591">
              <w:rPr>
                <w:noProof/>
                <w:lang w:eastAsia="zh-CN"/>
              </w:rPr>
              <w:t xml:space="preserve">PRUK ID” </w:t>
            </w:r>
            <w:r>
              <w:rPr>
                <w:rFonts w:cs="Arial"/>
              </w:rPr>
              <w:t xml:space="preserve">in </w:t>
            </w:r>
            <w:r w:rsidRPr="004B3591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“5GPRUK” to “CP-</w:t>
            </w:r>
            <w:r w:rsidRPr="004B3591">
              <w:rPr>
                <w:noProof/>
                <w:lang w:eastAsia="zh-CN"/>
              </w:rPr>
              <w:t>PRUK”</w:t>
            </w:r>
            <w:r>
              <w:t xml:space="preserve"> </w:t>
            </w:r>
            <w:r>
              <w:rPr>
                <w:noProof/>
                <w:lang w:eastAsia="zh-CN"/>
              </w:rPr>
              <w:t>in C</w:t>
            </w:r>
            <w:r w:rsidRPr="004B3591">
              <w:rPr>
                <w:noProof/>
                <w:lang w:eastAsia="zh-CN"/>
              </w:rPr>
              <w:t>P based solution.</w:t>
            </w:r>
          </w:p>
          <w:p w14:paraId="124EB096" w14:textId="77777777" w:rsidR="00063F24" w:rsidRDefault="00063F24" w:rsidP="00063F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Rename the “PRUK ID” to “UP-</w:t>
            </w:r>
            <w:r w:rsidRPr="004B3591">
              <w:rPr>
                <w:noProof/>
                <w:lang w:eastAsia="zh-CN"/>
              </w:rPr>
              <w:t xml:space="preserve">PRUK ID” </w:t>
            </w:r>
            <w:r>
              <w:rPr>
                <w:rFonts w:cs="Arial"/>
              </w:rPr>
              <w:t xml:space="preserve">in </w:t>
            </w:r>
            <w:r w:rsidRPr="004B3591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“PRUK” to “UP-</w:t>
            </w:r>
            <w:r w:rsidRPr="004B3591">
              <w:rPr>
                <w:noProof/>
                <w:lang w:eastAsia="zh-CN"/>
              </w:rPr>
              <w:t>PRUK”</w:t>
            </w:r>
            <w:r>
              <w:t xml:space="preserve"> </w:t>
            </w:r>
            <w:r>
              <w:rPr>
                <w:noProof/>
                <w:lang w:eastAsia="zh-CN"/>
              </w:rPr>
              <w:t>in U</w:t>
            </w:r>
            <w:r w:rsidRPr="004B3591">
              <w:rPr>
                <w:noProof/>
                <w:lang w:eastAsia="zh-CN"/>
              </w:rPr>
              <w:t>P based solution.</w:t>
            </w:r>
          </w:p>
          <w:p w14:paraId="03FDAF09" w14:textId="77777777" w:rsidR="004B3591" w:rsidRPr="00063F24" w:rsidRDefault="004B3591" w:rsidP="006A3BA4">
            <w:pPr>
              <w:pStyle w:val="CRCoverPage"/>
              <w:spacing w:after="0"/>
              <w:ind w:left="100"/>
            </w:pPr>
          </w:p>
          <w:p w14:paraId="7F73EF77" w14:textId="3BDCD61C" w:rsidR="00766641" w:rsidRPr="00766641" w:rsidRDefault="006A3BA4" w:rsidP="004B35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</w:t>
            </w:r>
            <w:r w:rsidR="004B3591">
              <w:rPr>
                <w:lang w:eastAsia="zh-CN"/>
              </w:rPr>
              <w:t>update the description of 5G PRUK ID to align with Stage2.</w:t>
            </w:r>
          </w:p>
        </w:tc>
      </w:tr>
      <w:tr w:rsidR="0089270A" w:rsidRPr="00304DFD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9270A" w:rsidRPr="00304DFD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20EC033" w:rsidR="0089270A" w:rsidRPr="00304DFD" w:rsidRDefault="004B3591" w:rsidP="00384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proposes to update the description of 5G PRUK ID to align with Stage2.</w:t>
            </w:r>
          </w:p>
        </w:tc>
      </w:tr>
      <w:tr w:rsidR="0089270A" w:rsidRPr="00304DFD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37EA85D7" w:rsidR="0089270A" w:rsidRPr="00304DFD" w:rsidRDefault="004B3591" w:rsidP="00304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not align with Stage2</w:t>
            </w:r>
          </w:p>
        </w:tc>
      </w:tr>
      <w:tr w:rsidR="0089270A" w:rsidRPr="00304DFD" w14:paraId="1E69A14D" w14:textId="77777777" w:rsidTr="00547111">
        <w:tc>
          <w:tcPr>
            <w:tcW w:w="2694" w:type="dxa"/>
            <w:gridSpan w:val="2"/>
          </w:tcPr>
          <w:p w14:paraId="4E4EF484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11607C6E" w:rsidR="0089270A" w:rsidRPr="00304DFD" w:rsidRDefault="00671333" w:rsidP="006713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5.2.1</w:t>
            </w:r>
            <w:r w:rsidR="005B2AAB">
              <w:t>,</w:t>
            </w:r>
            <w:r>
              <w:t xml:space="preserve"> 5.2.2,</w:t>
            </w:r>
            <w:r w:rsidR="005B2AAB">
              <w:t xml:space="preserve"> 6.1.3.</w:t>
            </w:r>
            <w:r>
              <w:t>1, 6.1.3</w:t>
            </w:r>
            <w:r w:rsidR="005B2AAB">
              <w:t>.2, 6.1.6, A.2</w:t>
            </w:r>
          </w:p>
        </w:tc>
      </w:tr>
      <w:tr w:rsidR="0089270A" w:rsidRPr="00304DFD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89270A" w:rsidRPr="00304DFD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70A" w:rsidRPr="00304DFD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89270A" w:rsidRPr="00304DFD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Other core specifications</w:t>
            </w:r>
            <w:r w:rsidRPr="00304DF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</w:p>
        </w:tc>
      </w:tr>
      <w:tr w:rsidR="0089270A" w:rsidRPr="00304DFD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36FA1FC" w:rsidR="0089270A" w:rsidRPr="00304DFD" w:rsidRDefault="00A44E03" w:rsidP="0089270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5B2AAB">
              <w:rPr>
                <w:noProof/>
              </w:rPr>
              <w:t xml:space="preserve">does not </w:t>
            </w:r>
            <w:r w:rsidRPr="00BB60DC">
              <w:rPr>
                <w:noProof/>
              </w:rPr>
              <w:t xml:space="preserve">introduce backward compatibile </w:t>
            </w:r>
            <w:r>
              <w:rPr>
                <w:noProof/>
              </w:rPr>
              <w:t xml:space="preserve">corrections </w:t>
            </w:r>
            <w:r w:rsidRPr="00BB60DC">
              <w:rPr>
                <w:noProof/>
              </w:rPr>
              <w:t>to the OpenAPI</w:t>
            </w:r>
            <w:r w:rsidR="005B2AAB">
              <w:rPr>
                <w:noProof/>
              </w:rPr>
              <w:t xml:space="preserve"> files</w:t>
            </w:r>
            <w:r>
              <w:rPr>
                <w:noProof/>
              </w:rPr>
              <w:t>.</w:t>
            </w:r>
          </w:p>
        </w:tc>
      </w:tr>
      <w:tr w:rsidR="0089270A" w:rsidRPr="00304DFD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9270A" w:rsidRPr="00304DFD" w:rsidRDefault="0089270A" w:rsidP="00892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89270A" w:rsidRPr="00304DFD" w:rsidRDefault="0089270A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304DFD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304DFD" w:rsidRDefault="001E41F3">
      <w:pPr>
        <w:rPr>
          <w:noProof/>
        </w:rPr>
        <w:sectPr w:rsidR="001E41F3" w:rsidRPr="00304D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CBE48AF" w14:textId="77777777" w:rsidR="009405A5" w:rsidRDefault="009405A5" w:rsidP="009405A5">
      <w:pPr>
        <w:pStyle w:val="2"/>
      </w:pPr>
      <w:bookmarkStart w:id="8" w:name="_Toc114776312"/>
      <w:bookmarkStart w:id="9" w:name="_Toc112771037"/>
      <w:bookmarkStart w:id="10" w:name="_Toc510696587"/>
      <w:bookmarkStart w:id="11" w:name="_Toc35971379"/>
      <w:bookmarkStart w:id="12" w:name="_Toc67903503"/>
      <w:bookmarkStart w:id="13" w:name="_Toc106613871"/>
      <w:bookmarkStart w:id="14" w:name="_Toc27585641"/>
      <w:bookmarkStart w:id="15" w:name="_Toc36457664"/>
      <w:bookmarkStart w:id="16" w:name="_Toc45028583"/>
      <w:bookmarkStart w:id="17" w:name="_Toc45029418"/>
      <w:bookmarkStart w:id="18" w:name="_Toc67682192"/>
      <w:bookmarkStart w:id="19" w:name="_Toc106614167"/>
      <w:r>
        <w:t>5.2</w:t>
      </w:r>
      <w:r>
        <w:tab/>
      </w:r>
      <w:proofErr w:type="spellStart"/>
      <w:r>
        <w:rPr>
          <w:lang w:eastAsia="zh-CN"/>
        </w:rPr>
        <w:t>Npanf_ProseKey</w:t>
      </w:r>
      <w:proofErr w:type="spellEnd"/>
      <w:r>
        <w:t xml:space="preserve"> Service</w:t>
      </w:r>
      <w:bookmarkEnd w:id="8"/>
      <w:bookmarkEnd w:id="9"/>
      <w:bookmarkEnd w:id="10"/>
      <w:bookmarkEnd w:id="11"/>
      <w:bookmarkEnd w:id="12"/>
    </w:p>
    <w:p w14:paraId="6AF72409" w14:textId="77777777" w:rsidR="009405A5" w:rsidRDefault="009405A5" w:rsidP="009405A5">
      <w:pPr>
        <w:pStyle w:val="30"/>
      </w:pPr>
      <w:bookmarkStart w:id="20" w:name="_Toc114776313"/>
      <w:bookmarkStart w:id="21" w:name="_Toc112771038"/>
      <w:bookmarkStart w:id="22" w:name="_Toc510696588"/>
      <w:bookmarkStart w:id="23" w:name="_Toc35971380"/>
      <w:bookmarkStart w:id="24" w:name="_Toc67903504"/>
      <w:r>
        <w:t>5.2.1</w:t>
      </w:r>
      <w:r>
        <w:tab/>
        <w:t>Service Description</w:t>
      </w:r>
      <w:bookmarkEnd w:id="20"/>
      <w:bookmarkEnd w:id="21"/>
      <w:bookmarkEnd w:id="22"/>
      <w:bookmarkEnd w:id="23"/>
      <w:bookmarkEnd w:id="24"/>
    </w:p>
    <w:p w14:paraId="262E4B88" w14:textId="462726B2" w:rsidR="009405A5" w:rsidRDefault="009405A5" w:rsidP="009405A5">
      <w:pPr>
        <w:rPr>
          <w:lang w:eastAsia="en-GB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Npanf_ProseKey</w:t>
      </w:r>
      <w:proofErr w:type="spellEnd"/>
      <w:r>
        <w:rPr>
          <w:lang w:eastAsia="zh-CN"/>
        </w:rPr>
        <w:t xml:space="preserve"> service</w:t>
      </w:r>
      <w:r>
        <w:t xml:space="preserve"> enables an NF to request the </w:t>
      </w:r>
      <w:proofErr w:type="spellStart"/>
      <w:r>
        <w:t>PAnF</w:t>
      </w:r>
      <w:proofErr w:type="spellEnd"/>
      <w:r>
        <w:t xml:space="preserve"> to store the </w:t>
      </w:r>
      <w:proofErr w:type="spellStart"/>
      <w:r>
        <w:t>Pro</w:t>
      </w:r>
      <w:r>
        <w:rPr>
          <w:lang w:eastAsia="zh-CN"/>
        </w:rPr>
        <w:t>S</w:t>
      </w:r>
      <w:r>
        <w:t>e</w:t>
      </w:r>
      <w:proofErr w:type="spellEnd"/>
      <w:r>
        <w:t xml:space="preserve"> </w:t>
      </w:r>
      <w:r>
        <w:rPr>
          <w:lang w:eastAsia="zh-CN"/>
        </w:rPr>
        <w:t xml:space="preserve">context information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or to request </w:t>
      </w:r>
      <w:del w:id="25" w:author="Huawei" w:date="2022-11-03T16:12:00Z">
        <w:r w:rsidDel="009405A5">
          <w:delText>5</w:delText>
        </w:r>
        <w:r w:rsidDel="009405A5">
          <w:rPr>
            <w:lang w:eastAsia="zh-CN"/>
          </w:rPr>
          <w:delText>GPRUK</w:delText>
        </w:r>
      </w:del>
      <w:ins w:id="26" w:author="Huawei" w:date="2022-11-03T16:12:00Z">
        <w:r>
          <w:t>CP-PRUK</w:t>
        </w:r>
      </w:ins>
      <w:r>
        <w:rPr>
          <w:lang w:eastAsia="zh-CN"/>
        </w:rPr>
        <w:t xml:space="preserve"> from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>.</w:t>
      </w:r>
      <w:r>
        <w:t xml:space="preserve"> The following are the key functionalities of this NF service.</w:t>
      </w:r>
    </w:p>
    <w:p w14:paraId="5914675D" w14:textId="77777777" w:rsidR="009405A5" w:rsidRDefault="009405A5" w:rsidP="009405A5">
      <w:pPr>
        <w:pStyle w:val="B1"/>
      </w:pPr>
      <w:r>
        <w:t>-</w:t>
      </w:r>
      <w:r>
        <w:tab/>
        <w:t xml:space="preserve">Store the Prose </w:t>
      </w:r>
      <w:r>
        <w:rPr>
          <w:lang w:eastAsia="zh-CN"/>
        </w:rPr>
        <w:t>context information</w:t>
      </w:r>
      <w:r>
        <w:t>;</w:t>
      </w:r>
    </w:p>
    <w:p w14:paraId="7ECE3525" w14:textId="77777777" w:rsidR="009405A5" w:rsidRDefault="009405A5" w:rsidP="009405A5">
      <w:pPr>
        <w:pStyle w:val="B1"/>
      </w:pPr>
      <w:r>
        <w:t>-</w:t>
      </w:r>
      <w:r>
        <w:tab/>
        <w:t>Retriev</w:t>
      </w:r>
      <w:r>
        <w:rPr>
          <w:lang w:eastAsia="zh-CN"/>
        </w:rPr>
        <w:t>e</w:t>
      </w:r>
      <w:r>
        <w:t xml:space="preserve"> </w:t>
      </w:r>
      <w:r>
        <w:rPr>
          <w:lang w:eastAsia="zh-CN"/>
        </w:rPr>
        <w:t xml:space="preserve">the </w:t>
      </w:r>
      <w:r>
        <w:t>Prose Key.</w:t>
      </w:r>
    </w:p>
    <w:p w14:paraId="47D9CEE4" w14:textId="77777777" w:rsidR="009405A5" w:rsidRDefault="009405A5" w:rsidP="009405A5">
      <w:pPr>
        <w:pStyle w:val="30"/>
        <w:rPr>
          <w:lang w:eastAsia="en-GB"/>
        </w:rPr>
      </w:pPr>
      <w:bookmarkStart w:id="27" w:name="_Toc114776314"/>
      <w:bookmarkStart w:id="28" w:name="_Toc112771039"/>
      <w:bookmarkStart w:id="29" w:name="_Toc510696589"/>
      <w:bookmarkStart w:id="30" w:name="_Toc35971381"/>
      <w:bookmarkStart w:id="31" w:name="_Toc67903505"/>
      <w:r>
        <w:t>5.2.2</w:t>
      </w:r>
      <w:r>
        <w:tab/>
        <w:t>Service Operations</w:t>
      </w:r>
      <w:bookmarkEnd w:id="27"/>
      <w:bookmarkEnd w:id="28"/>
      <w:bookmarkEnd w:id="29"/>
      <w:bookmarkEnd w:id="30"/>
      <w:bookmarkEnd w:id="31"/>
    </w:p>
    <w:p w14:paraId="09E2E3D0" w14:textId="77777777" w:rsidR="009405A5" w:rsidRDefault="009405A5" w:rsidP="009405A5">
      <w:pPr>
        <w:pStyle w:val="40"/>
      </w:pPr>
      <w:bookmarkStart w:id="32" w:name="_Toc114776315"/>
      <w:bookmarkStart w:id="33" w:name="_Toc112771040"/>
      <w:bookmarkStart w:id="34" w:name="_Toc510696590"/>
      <w:bookmarkStart w:id="35" w:name="_Toc35971382"/>
      <w:bookmarkStart w:id="36" w:name="_Toc67903506"/>
      <w:r>
        <w:t>5.2.2.1</w:t>
      </w:r>
      <w:r>
        <w:tab/>
        <w:t>Introduction</w:t>
      </w:r>
      <w:bookmarkEnd w:id="32"/>
      <w:bookmarkEnd w:id="33"/>
      <w:bookmarkEnd w:id="34"/>
      <w:bookmarkEnd w:id="35"/>
      <w:bookmarkEnd w:id="36"/>
    </w:p>
    <w:p w14:paraId="604A5403" w14:textId="77777777" w:rsidR="009405A5" w:rsidRDefault="009405A5" w:rsidP="009405A5">
      <w:r>
        <w:t xml:space="preserve">The service operations defined for the </w:t>
      </w:r>
      <w:proofErr w:type="spellStart"/>
      <w:r>
        <w:rPr>
          <w:lang w:eastAsia="zh-CN"/>
        </w:rPr>
        <w:t>Npanf_ProseKey</w:t>
      </w:r>
      <w:proofErr w:type="spellEnd"/>
      <w:r>
        <w:t xml:space="preserve"> service are as follows:</w:t>
      </w:r>
    </w:p>
    <w:p w14:paraId="1E85F2CC" w14:textId="77777777" w:rsidR="009405A5" w:rsidRDefault="009405A5" w:rsidP="009405A5">
      <w:pPr>
        <w:pStyle w:val="B1"/>
        <w:rPr>
          <w:lang w:eastAsia="zh-CN"/>
        </w:rPr>
      </w:pPr>
      <w:r>
        <w:t>-</w:t>
      </w:r>
      <w:r>
        <w:tab/>
        <w:t xml:space="preserve">Register: It allows a consumer NF to store the Prose Context </w:t>
      </w:r>
      <w:r>
        <w:rPr>
          <w:lang w:eastAsia="zh-CN"/>
        </w:rPr>
        <w:t>information;</w:t>
      </w:r>
    </w:p>
    <w:p w14:paraId="13C051AE" w14:textId="2C6427F3" w:rsidR="009405A5" w:rsidRDefault="009405A5" w:rsidP="009405A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Retrieve</w:t>
      </w:r>
      <w:r>
        <w:t xml:space="preserve">: It provides to the NF service consumer of the </w:t>
      </w:r>
      <w:del w:id="37" w:author="Huawei" w:date="2022-11-03T16:12:00Z">
        <w:r w:rsidDel="009405A5">
          <w:delText>5GPRUK</w:delText>
        </w:r>
      </w:del>
      <w:ins w:id="38" w:author="Huawei" w:date="2022-11-03T16:12:00Z">
        <w:r>
          <w:t>CP-PRUK</w:t>
        </w:r>
      </w:ins>
      <w:r>
        <w:t xml:space="preserve"> matching input criteria</w:t>
      </w:r>
      <w:r>
        <w:rPr>
          <w:lang w:eastAsia="zh-CN"/>
        </w:rPr>
        <w:t>.</w:t>
      </w:r>
    </w:p>
    <w:p w14:paraId="540A4452" w14:textId="77777777" w:rsidR="009405A5" w:rsidRDefault="009405A5" w:rsidP="009405A5">
      <w:pPr>
        <w:pStyle w:val="40"/>
      </w:pPr>
      <w:bookmarkStart w:id="39" w:name="_Toc114776316"/>
      <w:bookmarkStart w:id="40" w:name="_Toc510696591"/>
      <w:bookmarkStart w:id="41" w:name="_Toc35971383"/>
      <w:bookmarkStart w:id="42" w:name="_Toc67903507"/>
      <w:bookmarkStart w:id="43" w:name="_Toc112771041"/>
      <w:r>
        <w:t>5.2.2.2</w:t>
      </w:r>
      <w:r>
        <w:tab/>
      </w:r>
      <w:r>
        <w:rPr>
          <w:lang w:eastAsia="zh-CN"/>
        </w:rPr>
        <w:t>Register</w:t>
      </w:r>
      <w:bookmarkEnd w:id="39"/>
      <w:bookmarkEnd w:id="40"/>
      <w:bookmarkEnd w:id="41"/>
      <w:bookmarkEnd w:id="42"/>
      <w:bookmarkEnd w:id="43"/>
    </w:p>
    <w:p w14:paraId="28EBDBE7" w14:textId="77777777" w:rsidR="009405A5" w:rsidRDefault="009405A5" w:rsidP="009405A5">
      <w:pPr>
        <w:pStyle w:val="50"/>
      </w:pPr>
      <w:bookmarkStart w:id="44" w:name="_Toc114776317"/>
      <w:bookmarkStart w:id="45" w:name="_Toc112771042"/>
      <w:bookmarkStart w:id="46" w:name="_Toc510696592"/>
      <w:bookmarkStart w:id="47" w:name="_Toc35971384"/>
      <w:bookmarkStart w:id="48" w:name="_Toc67903508"/>
      <w:r>
        <w:t>5.2.2.2.1</w:t>
      </w:r>
      <w:r>
        <w:tab/>
        <w:t>General</w:t>
      </w:r>
      <w:bookmarkEnd w:id="44"/>
      <w:bookmarkEnd w:id="45"/>
      <w:bookmarkEnd w:id="46"/>
      <w:bookmarkEnd w:id="47"/>
      <w:bookmarkEnd w:id="48"/>
    </w:p>
    <w:p w14:paraId="7B5FE5C9" w14:textId="77777777" w:rsidR="009405A5" w:rsidRDefault="009405A5" w:rsidP="009405A5">
      <w:r>
        <w:t xml:space="preserve">The Register service operation is invoked by a NF Service Consumer to request the </w:t>
      </w:r>
      <w:proofErr w:type="spellStart"/>
      <w:r>
        <w:t>PAnF</w:t>
      </w:r>
      <w:proofErr w:type="spellEnd"/>
      <w:r>
        <w:t xml:space="preserve"> to store the </w:t>
      </w:r>
      <w:proofErr w:type="spellStart"/>
      <w:r>
        <w:t>Pro</w:t>
      </w:r>
      <w:r>
        <w:rPr>
          <w:lang w:eastAsia="zh-CN"/>
        </w:rPr>
        <w:t>S</w:t>
      </w:r>
      <w:r>
        <w:t>e</w:t>
      </w:r>
      <w:proofErr w:type="spellEnd"/>
      <w:r>
        <w:t xml:space="preserve"> </w:t>
      </w:r>
      <w:r>
        <w:rPr>
          <w:lang w:eastAsia="zh-CN"/>
        </w:rPr>
        <w:t xml:space="preserve">context information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>.</w:t>
      </w:r>
    </w:p>
    <w:p w14:paraId="28FF4B0E" w14:textId="77777777" w:rsidR="009405A5" w:rsidRDefault="009405A5" w:rsidP="009405A5">
      <w:pPr>
        <w:rPr>
          <w:lang w:eastAsia="en-GB"/>
        </w:rPr>
      </w:pPr>
      <w:r>
        <w:t>The Register service operation is used during the following procedure:</w:t>
      </w:r>
    </w:p>
    <w:p w14:paraId="64EF1573" w14:textId="77777777" w:rsidR="009405A5" w:rsidRDefault="009405A5" w:rsidP="009405A5">
      <w:pPr>
        <w:pStyle w:val="B1"/>
      </w:pPr>
      <w:r>
        <w:t>-</w:t>
      </w:r>
      <w:r>
        <w:tab/>
        <w:t xml:space="preserve">Connection with 5G </w:t>
      </w:r>
      <w:proofErr w:type="spellStart"/>
      <w:r>
        <w:t>ProSe</w:t>
      </w:r>
      <w:proofErr w:type="spellEnd"/>
      <w:r>
        <w:t xml:space="preserve"> UE-to-Network Relay connection with setup of network Prose security context during PC5 link establishment (see 3GPP TS 33.503 [14],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)</w:t>
      </w:r>
    </w:p>
    <w:p w14:paraId="4316D3EA" w14:textId="77777777" w:rsidR="009405A5" w:rsidRDefault="009405A5" w:rsidP="009405A5">
      <w:pPr>
        <w:pStyle w:val="EditorsNote"/>
        <w:rPr>
          <w:noProof/>
          <w:lang w:eastAsia="en-GB"/>
        </w:rPr>
      </w:pPr>
      <w:r>
        <w:rPr>
          <w:noProof/>
          <w:lang w:eastAsia="en-GB"/>
        </w:rPr>
        <w:t>Editor's Note: the title of the procedure is unclear in SA3, needs to align with SA3 in the future.</w:t>
      </w:r>
    </w:p>
    <w:p w14:paraId="5DCC8A81" w14:textId="77777777" w:rsidR="009405A5" w:rsidRDefault="009405A5" w:rsidP="009405A5">
      <w:r>
        <w:t xml:space="preserve">The NF Service Consumer (i.e. AUSF) shall request the </w:t>
      </w:r>
      <w:proofErr w:type="spellStart"/>
      <w:r>
        <w:t>PAnF</w:t>
      </w:r>
      <w:proofErr w:type="spellEnd"/>
      <w:r>
        <w:t xml:space="preserve"> to store the </w:t>
      </w:r>
      <w:proofErr w:type="spellStart"/>
      <w:r>
        <w:t>Pro</w:t>
      </w:r>
      <w:r>
        <w:rPr>
          <w:lang w:eastAsia="zh-CN"/>
        </w:rPr>
        <w:t>S</w:t>
      </w:r>
      <w:r>
        <w:t>e</w:t>
      </w:r>
      <w:proofErr w:type="spellEnd"/>
      <w:r>
        <w:t xml:space="preserve"> </w:t>
      </w:r>
      <w:r>
        <w:rPr>
          <w:lang w:eastAsia="zh-CN"/>
        </w:rPr>
        <w:t xml:space="preserve">context information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</w:t>
      </w:r>
      <w:r>
        <w:t>as shown in Figure 5.2.2.2.1-1</w:t>
      </w:r>
    </w:p>
    <w:p w14:paraId="0AEA502E" w14:textId="77777777" w:rsidR="009405A5" w:rsidRDefault="009405A5" w:rsidP="009405A5">
      <w:pPr>
        <w:pStyle w:val="TH"/>
        <w:rPr>
          <w:lang w:eastAsia="en-GB"/>
        </w:rPr>
      </w:pPr>
      <w:r>
        <w:rPr>
          <w:rFonts w:ascii="Times New Roman" w:hAnsi="Times New Roman"/>
          <w:lang w:eastAsia="en-GB"/>
        </w:rPr>
        <w:object w:dxaOrig="8670" w:dyaOrig="2370" w14:anchorId="2494D7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9pt;height:118.65pt" o:ole="">
            <v:imagedata r:id="rId13" o:title=""/>
          </v:shape>
          <o:OLEObject Type="Embed" ProgID="Visio.Drawing.11" ShapeID="_x0000_i1025" DrawAspect="Content" ObjectID="_1729105914" r:id="rId14"/>
        </w:object>
      </w:r>
    </w:p>
    <w:p w14:paraId="5A12BBF7" w14:textId="77777777" w:rsidR="009405A5" w:rsidRDefault="009405A5" w:rsidP="009405A5">
      <w:pPr>
        <w:pStyle w:val="TF"/>
      </w:pPr>
      <w:r>
        <w:t>Figure 5.2.2.2.1-1: Prose Keys registration</w:t>
      </w:r>
    </w:p>
    <w:p w14:paraId="1BC1E8F8" w14:textId="77777777" w:rsidR="009405A5" w:rsidRDefault="009405A5" w:rsidP="009405A5">
      <w:pPr>
        <w:pStyle w:val="B1"/>
        <w:rPr>
          <w:lang w:eastAsia="en-GB"/>
        </w:rPr>
      </w:pPr>
      <w:r>
        <w:t>1.</w:t>
      </w:r>
      <w:r>
        <w:tab/>
        <w:t xml:space="preserve">The NF service consumer (e.g. AUSF) sends a POST request to the resource representing the Prose </w:t>
      </w:r>
      <w:r>
        <w:rPr>
          <w:lang w:eastAsia="zh-CN"/>
        </w:rPr>
        <w:t xml:space="preserve">Context Info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>.</w:t>
      </w:r>
    </w:p>
    <w:p w14:paraId="79133DB1" w14:textId="77777777" w:rsidR="009405A5" w:rsidRDefault="009405A5" w:rsidP="009405A5">
      <w:pPr>
        <w:pStyle w:val="B1"/>
        <w:rPr>
          <w:lang w:eastAsia="en-GB"/>
        </w:rPr>
      </w:pPr>
      <w:r>
        <w:t>2</w:t>
      </w:r>
      <w:r>
        <w:rPr>
          <w:lang w:eastAsia="zh-CN"/>
        </w:rPr>
        <w:t>a</w:t>
      </w:r>
      <w:r>
        <w:t>.</w:t>
      </w:r>
      <w:r>
        <w:tab/>
        <w:t xml:space="preserve">On success, the </w:t>
      </w:r>
      <w:proofErr w:type="spellStart"/>
      <w:r>
        <w:t>PAnF</w:t>
      </w:r>
      <w:proofErr w:type="spellEnd"/>
      <w:r>
        <w:t xml:space="preserve"> responds with "204 No Content".</w:t>
      </w:r>
    </w:p>
    <w:p w14:paraId="7232BA11" w14:textId="77777777" w:rsidR="009405A5" w:rsidRDefault="009405A5" w:rsidP="009405A5">
      <w:pPr>
        <w:pStyle w:val="B1"/>
      </w:pPr>
      <w:r>
        <w:t>2b.</w:t>
      </w:r>
      <w:r>
        <w:tab/>
        <w:t>If the user does not exist, HTTP status code "404 Not Found" shall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14:paraId="1F19074D" w14:textId="77777777" w:rsidR="009405A5" w:rsidRDefault="009405A5" w:rsidP="009405A5">
      <w:r>
        <w:lastRenderedPageBreak/>
        <w:t>On failure, the appropriate HTTP status code indicating the error shall be returned and appropriate additional error information should be returned in the POST response body.</w:t>
      </w:r>
    </w:p>
    <w:p w14:paraId="1E39E8D2" w14:textId="77777777" w:rsidR="009405A5" w:rsidRDefault="009405A5" w:rsidP="009405A5">
      <w:pPr>
        <w:pStyle w:val="40"/>
      </w:pPr>
      <w:bookmarkStart w:id="49" w:name="_Toc114776318"/>
      <w:bookmarkStart w:id="50" w:name="_Toc510696595"/>
      <w:bookmarkStart w:id="51" w:name="_Toc35971387"/>
      <w:bookmarkStart w:id="52" w:name="_Toc67903511"/>
      <w:bookmarkStart w:id="53" w:name="_Toc112771043"/>
      <w:r>
        <w:t>5.2.2.3</w:t>
      </w:r>
      <w:r>
        <w:tab/>
      </w:r>
      <w:r>
        <w:rPr>
          <w:lang w:eastAsia="zh-CN"/>
        </w:rPr>
        <w:t>Retrieve</w:t>
      </w:r>
      <w:bookmarkEnd w:id="49"/>
      <w:bookmarkEnd w:id="50"/>
      <w:bookmarkEnd w:id="51"/>
      <w:bookmarkEnd w:id="52"/>
      <w:bookmarkEnd w:id="53"/>
    </w:p>
    <w:p w14:paraId="2EA57D95" w14:textId="77777777" w:rsidR="009405A5" w:rsidRDefault="009405A5" w:rsidP="009405A5">
      <w:pPr>
        <w:pStyle w:val="50"/>
      </w:pPr>
      <w:bookmarkStart w:id="54" w:name="_Toc114776319"/>
      <w:bookmarkStart w:id="55" w:name="_Toc112771044"/>
      <w:r>
        <w:t>5.2.2.3.1</w:t>
      </w:r>
      <w:r>
        <w:tab/>
        <w:t>General</w:t>
      </w:r>
      <w:bookmarkEnd w:id="54"/>
      <w:bookmarkEnd w:id="55"/>
    </w:p>
    <w:p w14:paraId="1DCF86F0" w14:textId="4318268F" w:rsidR="009405A5" w:rsidRDefault="009405A5" w:rsidP="009405A5">
      <w:pPr>
        <w:rPr>
          <w:lang w:eastAsia="en-GB"/>
        </w:rPr>
      </w:pPr>
      <w:r>
        <w:t xml:space="preserve">Figure 5.2.2.3.1-1 shows a scenario where the NF service consumer (e.g. AUSF) sends a request to the </w:t>
      </w:r>
      <w:proofErr w:type="spellStart"/>
      <w:r>
        <w:t>PAnF</w:t>
      </w:r>
      <w:proofErr w:type="spellEnd"/>
      <w:r>
        <w:t xml:space="preserve"> to retrieve the </w:t>
      </w:r>
      <w:del w:id="56" w:author="Huawei" w:date="2022-11-03T16:12:00Z">
        <w:r w:rsidDel="009405A5">
          <w:delText>5GPRUK</w:delText>
        </w:r>
      </w:del>
      <w:ins w:id="57" w:author="Huawei" w:date="2022-11-03T16:12:00Z">
        <w:r>
          <w:t>CP-PRUK</w:t>
        </w:r>
      </w:ins>
      <w:r>
        <w:t xml:space="preserve">. The request contains the </w:t>
      </w:r>
      <w:del w:id="58" w:author="Huawei" w:date="2022-11-03T16:12:00Z">
        <w:r w:rsidDel="009405A5">
          <w:delText>5GPRUK</w:delText>
        </w:r>
      </w:del>
      <w:ins w:id="59" w:author="Huawei" w:date="2022-11-03T16:12:00Z">
        <w:r>
          <w:t>CP-PRUK</w:t>
        </w:r>
      </w:ins>
      <w:r>
        <w:t xml:space="preserve"> ID and Relay Service Code.</w:t>
      </w:r>
    </w:p>
    <w:p w14:paraId="3D785571" w14:textId="77777777" w:rsidR="009405A5" w:rsidRDefault="009405A5" w:rsidP="009405A5">
      <w:pPr>
        <w:pStyle w:val="TH"/>
      </w:pPr>
      <w:r>
        <w:rPr>
          <w:lang w:eastAsia="en-GB"/>
        </w:rPr>
        <w:object w:dxaOrig="8715" w:dyaOrig="2370" w14:anchorId="7D157F36">
          <v:shape id="_x0000_i1026" type="#_x0000_t75" style="width:436.05pt;height:118.65pt" o:ole="">
            <v:imagedata r:id="rId15" o:title=""/>
          </v:shape>
          <o:OLEObject Type="Embed" ProgID="Visio.Drawing.15" ShapeID="_x0000_i1026" DrawAspect="Content" ObjectID="_1729105915" r:id="rId16"/>
        </w:object>
      </w:r>
    </w:p>
    <w:p w14:paraId="4C72A8FD" w14:textId="77777777" w:rsidR="009405A5" w:rsidRDefault="009405A5" w:rsidP="009405A5">
      <w:pPr>
        <w:pStyle w:val="TF"/>
      </w:pPr>
      <w:r>
        <w:t>Figure 5.2.2.3.1-1: Prose Keys r</w:t>
      </w:r>
      <w:r>
        <w:rPr>
          <w:lang w:eastAsia="zh-CN"/>
        </w:rPr>
        <w:t>etrieval</w:t>
      </w:r>
    </w:p>
    <w:p w14:paraId="65C9E30D" w14:textId="77777777" w:rsidR="009405A5" w:rsidRDefault="009405A5" w:rsidP="009405A5">
      <w:pPr>
        <w:pStyle w:val="B1"/>
      </w:pPr>
      <w:r>
        <w:t>1.</w:t>
      </w:r>
      <w:r>
        <w:tab/>
        <w:t>The NF service consumer (e.g. AUSF) sends a POST request to the resource representing the Prose Key.</w:t>
      </w:r>
    </w:p>
    <w:p w14:paraId="0D184E34" w14:textId="77777777" w:rsidR="009405A5" w:rsidRDefault="009405A5" w:rsidP="009405A5">
      <w:pPr>
        <w:pStyle w:val="B1"/>
      </w:pPr>
      <w:r>
        <w:t>2</w:t>
      </w:r>
      <w:r>
        <w:rPr>
          <w:lang w:eastAsia="zh-CN"/>
        </w:rPr>
        <w:t>a</w:t>
      </w:r>
      <w:r>
        <w:t>.</w:t>
      </w:r>
      <w:r>
        <w:tab/>
        <w:t xml:space="preserve">On success, the </w:t>
      </w:r>
      <w:proofErr w:type="spellStart"/>
      <w:r>
        <w:t>PAnF</w:t>
      </w:r>
      <w:proofErr w:type="spellEnd"/>
      <w:r>
        <w:t xml:space="preserve"> responds with "200 OK" with the message body containing the </w:t>
      </w:r>
      <w:proofErr w:type="spellStart"/>
      <w:r>
        <w:t>ProseKeyResponse</w:t>
      </w:r>
      <w:proofErr w:type="spellEnd"/>
      <w:r>
        <w:t>.</w:t>
      </w:r>
    </w:p>
    <w:p w14:paraId="787CEA9E" w14:textId="77777777" w:rsidR="009405A5" w:rsidRDefault="009405A5" w:rsidP="009405A5">
      <w:pPr>
        <w:pStyle w:val="B1"/>
      </w:pPr>
      <w:r>
        <w:t>2b.</w:t>
      </w:r>
      <w:r>
        <w:tab/>
        <w:t xml:space="preserve">If the user does not exist, or the </w:t>
      </w:r>
      <w:proofErr w:type="spellStart"/>
      <w:r>
        <w:t>ProSe</w:t>
      </w:r>
      <w:proofErr w:type="spellEnd"/>
      <w:r>
        <w:t xml:space="preserve"> Key does not exist in the in the </w:t>
      </w:r>
      <w:proofErr w:type="spellStart"/>
      <w:r>
        <w:t>PAnF</w:t>
      </w:r>
      <w:proofErr w:type="spellEnd"/>
      <w:r>
        <w:t>, HTTP status code "404 Not Found" shall be returned and additional error information should be included in the response body (in the "</w:t>
      </w:r>
      <w:proofErr w:type="spellStart"/>
      <w:r>
        <w:t>ProblemDetails</w:t>
      </w:r>
      <w:proofErr w:type="spellEnd"/>
      <w:r>
        <w:t>" element).</w:t>
      </w:r>
    </w:p>
    <w:p w14:paraId="6B41A568" w14:textId="77777777" w:rsidR="009405A5" w:rsidRDefault="009405A5" w:rsidP="009405A5">
      <w:r>
        <w:t>On failure, the appropriate HTTP status code indicating the error shall be returned and appropriate additional error information should be returned in the POST response body.</w:t>
      </w:r>
    </w:p>
    <w:p w14:paraId="50738A48" w14:textId="77777777" w:rsidR="009405A5" w:rsidRDefault="009405A5" w:rsidP="009405A5"/>
    <w:p w14:paraId="3681AE85" w14:textId="7B8CBD9A" w:rsidR="004B3591" w:rsidRPr="006B5418" w:rsidRDefault="009405A5" w:rsidP="00940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4B359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B359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4B359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9750AB" w14:textId="77777777" w:rsidR="009405A5" w:rsidRDefault="009405A5" w:rsidP="009405A5">
      <w:pPr>
        <w:pStyle w:val="30"/>
      </w:pPr>
      <w:bookmarkStart w:id="60" w:name="_Toc114776329"/>
      <w:bookmarkStart w:id="61" w:name="_Toc112771054"/>
      <w:bookmarkStart w:id="62" w:name="_Toc510696607"/>
      <w:bookmarkStart w:id="63" w:name="_Toc35971398"/>
      <w:bookmarkStart w:id="64" w:name="_Toc67903522"/>
      <w:bookmarkEnd w:id="13"/>
      <w:r>
        <w:t>6.1.3</w:t>
      </w:r>
      <w:r>
        <w:tab/>
        <w:t>Resources</w:t>
      </w:r>
      <w:bookmarkEnd w:id="60"/>
      <w:bookmarkEnd w:id="61"/>
      <w:bookmarkEnd w:id="62"/>
      <w:bookmarkEnd w:id="63"/>
      <w:bookmarkEnd w:id="64"/>
    </w:p>
    <w:p w14:paraId="25FE9A26" w14:textId="77777777" w:rsidR="009405A5" w:rsidRDefault="009405A5" w:rsidP="009405A5">
      <w:pPr>
        <w:pStyle w:val="40"/>
      </w:pPr>
      <w:bookmarkStart w:id="65" w:name="_Toc114776330"/>
      <w:bookmarkStart w:id="66" w:name="_Toc112771055"/>
      <w:bookmarkStart w:id="67" w:name="_Toc510696608"/>
      <w:bookmarkStart w:id="68" w:name="_Toc35971399"/>
      <w:bookmarkStart w:id="69" w:name="_Toc67903523"/>
      <w:bookmarkStart w:id="70" w:name="_Toc510696609"/>
      <w:bookmarkStart w:id="71" w:name="_Toc35971400"/>
      <w:bookmarkStart w:id="72" w:name="_Toc67903524"/>
      <w:r>
        <w:t>6.1.3.1</w:t>
      </w:r>
      <w:r>
        <w:tab/>
        <w:t>Overview</w:t>
      </w:r>
      <w:bookmarkEnd w:id="65"/>
      <w:bookmarkEnd w:id="66"/>
      <w:bookmarkEnd w:id="67"/>
      <w:bookmarkEnd w:id="68"/>
      <w:bookmarkEnd w:id="69"/>
    </w:p>
    <w:p w14:paraId="336C582E" w14:textId="77777777" w:rsidR="009405A5" w:rsidRDefault="009405A5" w:rsidP="009405A5">
      <w:r>
        <w:t>This clause describes the structure for the Resource URIs and the resources and methods used for the service.</w:t>
      </w:r>
    </w:p>
    <w:p w14:paraId="5E7FB546" w14:textId="77777777" w:rsidR="009405A5" w:rsidRDefault="009405A5" w:rsidP="009405A5">
      <w:r>
        <w:t xml:space="preserve">Figure 6.1.3.1-1 depicts the resource URIs structure for the </w:t>
      </w:r>
      <w:proofErr w:type="spellStart"/>
      <w:r>
        <w:rPr>
          <w:lang w:eastAsia="zh-CN"/>
        </w:rPr>
        <w:t>Npanf_ProseKey</w:t>
      </w:r>
      <w:proofErr w:type="spellEnd"/>
      <w:r>
        <w:t xml:space="preserve"> API.</w:t>
      </w:r>
    </w:p>
    <w:p w14:paraId="645A3317" w14:textId="77777777" w:rsidR="009405A5" w:rsidRDefault="009405A5" w:rsidP="009405A5">
      <w:pPr>
        <w:pStyle w:val="TH"/>
        <w:rPr>
          <w:lang w:val="en-US"/>
        </w:rPr>
      </w:pPr>
      <w:r>
        <w:rPr>
          <w:rFonts w:eastAsia="等线"/>
        </w:rPr>
        <w:object w:dxaOrig="6360" w:dyaOrig="4230" w14:anchorId="74AB9C47">
          <v:shape id="_x0000_i1027" type="#_x0000_t75" style="width:318.05pt;height:211.6pt" o:ole="">
            <v:imagedata r:id="rId17" o:title=""/>
          </v:shape>
          <o:OLEObject Type="Embed" ProgID="Visio.Drawing.15" ShapeID="_x0000_i1027" DrawAspect="Content" ObjectID="_1729105916" r:id="rId18"/>
        </w:object>
      </w:r>
    </w:p>
    <w:p w14:paraId="7366F270" w14:textId="77777777" w:rsidR="009405A5" w:rsidRDefault="009405A5" w:rsidP="009405A5">
      <w:pPr>
        <w:pStyle w:val="TF"/>
      </w:pPr>
      <w:r>
        <w:t xml:space="preserve">Figure 6.1.3.1-1: Resource URI structure of the </w:t>
      </w:r>
      <w:proofErr w:type="spellStart"/>
      <w:r>
        <w:rPr>
          <w:lang w:eastAsia="zh-CN"/>
        </w:rPr>
        <w:t>Npanf_ProseKey</w:t>
      </w:r>
      <w:proofErr w:type="spellEnd"/>
      <w:r>
        <w:t xml:space="preserve"> API</w:t>
      </w:r>
    </w:p>
    <w:p w14:paraId="4F6FA0E8" w14:textId="77777777" w:rsidR="009405A5" w:rsidRDefault="009405A5" w:rsidP="009405A5">
      <w:r>
        <w:t>Table 6.1.3.1-1 provides an overview of the resources and applicable HTTP methods.</w:t>
      </w:r>
    </w:p>
    <w:p w14:paraId="087CC59E" w14:textId="77777777" w:rsidR="009405A5" w:rsidRDefault="009405A5" w:rsidP="009405A5">
      <w:pPr>
        <w:pStyle w:val="TH"/>
      </w:pPr>
      <w:r>
        <w:t>Table 6.1.3.1-1: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91"/>
        <w:gridCol w:w="2798"/>
        <w:gridCol w:w="1098"/>
        <w:gridCol w:w="3092"/>
      </w:tblGrid>
      <w:tr w:rsidR="009405A5" w14:paraId="347ADE59" w14:textId="77777777" w:rsidTr="009405A5">
        <w:trPr>
          <w:jc w:val="center"/>
        </w:trPr>
        <w:tc>
          <w:tcPr>
            <w:tcW w:w="1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5B5F000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Resource name</w:t>
            </w:r>
          </w:p>
        </w:tc>
        <w:tc>
          <w:tcPr>
            <w:tcW w:w="1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FC51348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Resource URI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6817E7B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0DE1FE9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9405A5" w14:paraId="01D76E90" w14:textId="77777777" w:rsidTr="009405A5">
        <w:trPr>
          <w:jc w:val="center"/>
        </w:trPr>
        <w:tc>
          <w:tcPr>
            <w:tcW w:w="13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0D8B7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Prose Keys</w:t>
            </w:r>
          </w:p>
        </w:tc>
        <w:tc>
          <w:tcPr>
            <w:tcW w:w="14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76E342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/prose-keys/register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941B4" w14:textId="77777777" w:rsidR="009405A5" w:rsidRDefault="009405A5">
            <w:pPr>
              <w:pStyle w:val="TAL"/>
              <w:rPr>
                <w:rFonts w:eastAsia="等线"/>
              </w:rPr>
            </w:pPr>
            <w:r>
              <w:t>register</w:t>
            </w:r>
          </w:p>
          <w:p w14:paraId="0F5A715B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(POST)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B772B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Store the Prose </w:t>
            </w:r>
            <w:r>
              <w:rPr>
                <w:lang w:eastAsia="zh-CN"/>
              </w:rPr>
              <w:t>Context</w:t>
            </w:r>
          </w:p>
        </w:tc>
      </w:tr>
      <w:tr w:rsidR="009405A5" w14:paraId="7018A69D" w14:textId="77777777" w:rsidTr="009405A5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B937CB" w14:textId="77777777" w:rsidR="009405A5" w:rsidRDefault="009405A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9E4A68" w14:textId="77777777" w:rsidR="009405A5" w:rsidRDefault="009405A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/prose-keys/retrieve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93239" w14:textId="77777777" w:rsidR="009405A5" w:rsidRDefault="009405A5">
            <w:pPr>
              <w:pStyle w:val="TAL"/>
              <w:rPr>
                <w:rFonts w:eastAsia="等线"/>
              </w:rPr>
            </w:pPr>
            <w:r>
              <w:t>retrieve</w:t>
            </w:r>
          </w:p>
          <w:p w14:paraId="3328A89F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(POST)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9B59A" w14:textId="6A186D73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Retrieve the </w:t>
            </w:r>
            <w:del w:id="73" w:author="Huawei" w:date="2022-11-03T16:12:00Z">
              <w:r w:rsidDel="009405A5">
                <w:rPr>
                  <w:lang w:eastAsia="zh-CN"/>
                </w:rPr>
                <w:delText>5GPRUK</w:delText>
              </w:r>
            </w:del>
            <w:ins w:id="74" w:author="Huawei" w:date="2022-11-03T16:12:00Z">
              <w:r>
                <w:rPr>
                  <w:lang w:eastAsia="zh-CN"/>
                </w:rPr>
                <w:t>CP-PRUK</w:t>
              </w:r>
            </w:ins>
          </w:p>
        </w:tc>
      </w:tr>
    </w:tbl>
    <w:p w14:paraId="7CBCD4C9" w14:textId="77777777" w:rsidR="009405A5" w:rsidRDefault="009405A5" w:rsidP="009405A5">
      <w:pPr>
        <w:rPr>
          <w:rFonts w:eastAsia="Times New Roman"/>
          <w:lang w:val="en-US" w:eastAsia="en-GB"/>
        </w:rPr>
      </w:pPr>
    </w:p>
    <w:p w14:paraId="733C17AE" w14:textId="77777777" w:rsidR="009405A5" w:rsidRDefault="009405A5" w:rsidP="009405A5">
      <w:pPr>
        <w:pStyle w:val="40"/>
        <w:rPr>
          <w:rFonts w:eastAsia="宋体"/>
        </w:rPr>
      </w:pPr>
      <w:bookmarkStart w:id="75" w:name="_Toc114776331"/>
      <w:bookmarkStart w:id="76" w:name="_Toc112771056"/>
      <w:r>
        <w:t>6.1.3.2</w:t>
      </w:r>
      <w:r>
        <w:tab/>
        <w:t>Resource: Prose Keys</w:t>
      </w:r>
      <w:bookmarkEnd w:id="70"/>
      <w:bookmarkEnd w:id="71"/>
      <w:bookmarkEnd w:id="72"/>
      <w:bookmarkEnd w:id="75"/>
      <w:bookmarkEnd w:id="76"/>
    </w:p>
    <w:p w14:paraId="6365675E" w14:textId="77777777" w:rsidR="009405A5" w:rsidRDefault="009405A5" w:rsidP="009405A5">
      <w:pPr>
        <w:pStyle w:val="50"/>
      </w:pPr>
      <w:bookmarkStart w:id="77" w:name="_Toc114776332"/>
      <w:bookmarkStart w:id="78" w:name="_Toc112771057"/>
      <w:bookmarkStart w:id="79" w:name="_Toc510696610"/>
      <w:bookmarkStart w:id="80" w:name="_Toc35971401"/>
      <w:bookmarkStart w:id="81" w:name="_Toc67903525"/>
      <w:r>
        <w:t>6.1.3.2.1</w:t>
      </w:r>
      <w:r>
        <w:tab/>
        <w:t>Description</w:t>
      </w:r>
      <w:bookmarkEnd w:id="77"/>
      <w:bookmarkEnd w:id="78"/>
      <w:bookmarkEnd w:id="79"/>
      <w:bookmarkEnd w:id="80"/>
      <w:bookmarkEnd w:id="81"/>
    </w:p>
    <w:p w14:paraId="443B7669" w14:textId="77777777" w:rsidR="009405A5" w:rsidRDefault="009405A5" w:rsidP="009405A5">
      <w:pPr>
        <w:rPr>
          <w:lang w:eastAsia="en-GB"/>
        </w:rPr>
      </w:pPr>
      <w:r>
        <w:t>This resource is used to represent Prose Keys Registration and Retrieval.</w:t>
      </w:r>
    </w:p>
    <w:p w14:paraId="383A7E40" w14:textId="77777777" w:rsidR="009405A5" w:rsidRDefault="009405A5" w:rsidP="009405A5">
      <w:pPr>
        <w:pStyle w:val="50"/>
      </w:pPr>
      <w:bookmarkStart w:id="82" w:name="_Toc114776333"/>
      <w:bookmarkStart w:id="83" w:name="_Toc112771058"/>
      <w:bookmarkStart w:id="84" w:name="_Toc35971402"/>
      <w:bookmarkStart w:id="85" w:name="_Toc67903526"/>
      <w:bookmarkStart w:id="86" w:name="_Toc510696612"/>
      <w:bookmarkStart w:id="87" w:name="_Toc35971403"/>
      <w:bookmarkStart w:id="88" w:name="_Toc67903527"/>
      <w:r>
        <w:t>6.1.3.2.2</w:t>
      </w:r>
      <w:r>
        <w:tab/>
        <w:t>Resource Definition</w:t>
      </w:r>
      <w:bookmarkEnd w:id="82"/>
      <w:bookmarkEnd w:id="83"/>
      <w:bookmarkEnd w:id="84"/>
      <w:bookmarkEnd w:id="85"/>
    </w:p>
    <w:p w14:paraId="370A2A80" w14:textId="77777777" w:rsidR="009405A5" w:rsidRDefault="009405A5" w:rsidP="009405A5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npanf-prosekey</w:t>
      </w:r>
      <w:proofErr w:type="spellEnd"/>
      <w:r>
        <w:t>/</w:t>
      </w:r>
      <w:r>
        <w:rPr>
          <w:b/>
          <w:noProof/>
        </w:rPr>
        <w:t>&lt;</w:t>
      </w:r>
      <w:proofErr w:type="spellStart"/>
      <w:r>
        <w:rPr>
          <w:noProof/>
        </w:rPr>
        <w:t>apiVersion</w:t>
      </w:r>
      <w:proofErr w:type="spellEnd"/>
      <w:r>
        <w:rPr>
          <w:b/>
          <w:noProof/>
        </w:rPr>
        <w:t>&gt;</w:t>
      </w:r>
      <w:r>
        <w:t>/prose-keys</w:t>
      </w:r>
    </w:p>
    <w:p w14:paraId="1C0D54C2" w14:textId="77777777" w:rsidR="009405A5" w:rsidRDefault="009405A5" w:rsidP="009405A5">
      <w:pPr>
        <w:rPr>
          <w:rFonts w:ascii="Arial" w:hAnsi="Arial" w:cs="Arial"/>
        </w:rPr>
      </w:pPr>
      <w:r>
        <w:t>This resource shall support the resource URI variables defined in table 6.1.3.2.2-1.</w:t>
      </w:r>
    </w:p>
    <w:p w14:paraId="46794B4D" w14:textId="77777777" w:rsidR="009405A5" w:rsidRDefault="009405A5" w:rsidP="009405A5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9405A5" w14:paraId="05E9FF8C" w14:textId="77777777" w:rsidTr="009405A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64AA4FC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8A8337B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7CBF105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Definition</w:t>
            </w:r>
          </w:p>
        </w:tc>
      </w:tr>
      <w:tr w:rsidR="009405A5" w14:paraId="0F172F1D" w14:textId="77777777" w:rsidTr="009405A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D5035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B03DB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FB31C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</w:tbl>
    <w:p w14:paraId="07771B45" w14:textId="77777777" w:rsidR="009405A5" w:rsidRDefault="009405A5" w:rsidP="009405A5">
      <w:pPr>
        <w:rPr>
          <w:rFonts w:eastAsia="Times New Roman"/>
          <w:lang w:eastAsia="en-GB"/>
        </w:rPr>
      </w:pPr>
    </w:p>
    <w:p w14:paraId="7F5DCE39" w14:textId="77777777" w:rsidR="009405A5" w:rsidRDefault="009405A5" w:rsidP="009405A5">
      <w:pPr>
        <w:pStyle w:val="50"/>
        <w:rPr>
          <w:rFonts w:eastAsia="宋体"/>
        </w:rPr>
      </w:pPr>
      <w:bookmarkStart w:id="89" w:name="_Toc114776334"/>
      <w:bookmarkStart w:id="90" w:name="_Toc112771059"/>
      <w:r>
        <w:t>6.1.3.2.3</w:t>
      </w:r>
      <w:r>
        <w:tab/>
        <w:t>Resource Standard Methods</w:t>
      </w:r>
      <w:bookmarkEnd w:id="86"/>
      <w:bookmarkEnd w:id="87"/>
      <w:bookmarkEnd w:id="88"/>
      <w:bookmarkEnd w:id="89"/>
      <w:bookmarkEnd w:id="90"/>
    </w:p>
    <w:p w14:paraId="4CBD6EB2" w14:textId="77777777" w:rsidR="009405A5" w:rsidRDefault="009405A5" w:rsidP="009405A5">
      <w:pPr>
        <w:rPr>
          <w:lang w:eastAsia="zh-CN"/>
        </w:rPr>
      </w:pPr>
      <w:r>
        <w:t>No HTTP method has been defined for the Prose Keys resource.</w:t>
      </w:r>
    </w:p>
    <w:p w14:paraId="1A4C8499" w14:textId="77777777" w:rsidR="009405A5" w:rsidRDefault="009405A5" w:rsidP="009405A5">
      <w:pPr>
        <w:pStyle w:val="50"/>
      </w:pPr>
      <w:bookmarkStart w:id="91" w:name="_Toc114776335"/>
      <w:bookmarkStart w:id="92" w:name="_Toc112771060"/>
      <w:bookmarkStart w:id="93" w:name="_Toc510696615"/>
      <w:bookmarkStart w:id="94" w:name="_Toc35971406"/>
      <w:bookmarkStart w:id="95" w:name="_Toc67903528"/>
      <w:r>
        <w:lastRenderedPageBreak/>
        <w:t>6.1.3.2.4</w:t>
      </w:r>
      <w:r>
        <w:tab/>
        <w:t>Resource Custom Operations</w:t>
      </w:r>
      <w:bookmarkEnd w:id="91"/>
      <w:bookmarkEnd w:id="92"/>
      <w:bookmarkEnd w:id="93"/>
      <w:bookmarkEnd w:id="94"/>
      <w:bookmarkEnd w:id="95"/>
    </w:p>
    <w:p w14:paraId="0487A492" w14:textId="77777777" w:rsidR="009405A5" w:rsidRDefault="009405A5" w:rsidP="009405A5">
      <w:pPr>
        <w:pStyle w:val="H6"/>
      </w:pPr>
      <w:bookmarkStart w:id="96" w:name="_Toc510696616"/>
      <w:bookmarkStart w:id="97" w:name="_Toc35971407"/>
      <w:r>
        <w:t>6.1.3.2.4.1</w:t>
      </w:r>
      <w:r>
        <w:tab/>
        <w:t>Overview</w:t>
      </w:r>
      <w:bookmarkEnd w:id="96"/>
      <w:bookmarkEnd w:id="97"/>
    </w:p>
    <w:p w14:paraId="62C13759" w14:textId="77777777" w:rsidR="009405A5" w:rsidRDefault="009405A5" w:rsidP="009405A5">
      <w:pPr>
        <w:pStyle w:val="TH"/>
      </w:pPr>
      <w:bookmarkStart w:id="98" w:name="_Toc510696617"/>
      <w:r>
        <w:t>Table 6.1.3.2.4.1-1: Custom operations</w:t>
      </w:r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34"/>
        <w:gridCol w:w="2335"/>
        <w:gridCol w:w="1531"/>
        <w:gridCol w:w="3415"/>
      </w:tblGrid>
      <w:tr w:rsidR="009405A5" w14:paraId="30BF26AF" w14:textId="77777777" w:rsidTr="009405A5">
        <w:trPr>
          <w:jc w:val="center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754805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Operation name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358B6DE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Custom operation URI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6C2E53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Mapped HTTP method</w:t>
            </w:r>
          </w:p>
        </w:tc>
        <w:tc>
          <w:tcPr>
            <w:tcW w:w="1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A3A1186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9405A5" w14:paraId="73690C31" w14:textId="77777777" w:rsidTr="009405A5">
        <w:trPr>
          <w:jc w:val="center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BDBB8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register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8FB03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/prose-keys/register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25B68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9A342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Store the Prose </w:t>
            </w:r>
            <w:r>
              <w:rPr>
                <w:lang w:eastAsia="zh-CN"/>
              </w:rPr>
              <w:t>Context Info</w:t>
            </w:r>
          </w:p>
        </w:tc>
      </w:tr>
      <w:tr w:rsidR="009405A5" w14:paraId="039841B6" w14:textId="77777777" w:rsidTr="009405A5">
        <w:trPr>
          <w:jc w:val="center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59F40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retrieve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B2003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/prose-keys/retrieve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7CAB0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7933D" w14:textId="15DF292D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Retrieve the </w:t>
            </w:r>
            <w:del w:id="99" w:author="Huawei" w:date="2022-11-03T16:12:00Z">
              <w:r w:rsidDel="009405A5">
                <w:delText>5GPRUK</w:delText>
              </w:r>
            </w:del>
            <w:ins w:id="100" w:author="Huawei" w:date="2022-11-03T16:12:00Z">
              <w:r>
                <w:t>CP-PRUK</w:t>
              </w:r>
            </w:ins>
          </w:p>
        </w:tc>
      </w:tr>
    </w:tbl>
    <w:p w14:paraId="031D9F97" w14:textId="77777777" w:rsidR="009405A5" w:rsidRDefault="009405A5" w:rsidP="009405A5">
      <w:pPr>
        <w:rPr>
          <w:rFonts w:eastAsia="Times New Roman"/>
          <w:lang w:eastAsia="en-GB"/>
        </w:rPr>
      </w:pPr>
    </w:p>
    <w:p w14:paraId="22800760" w14:textId="77777777" w:rsidR="009405A5" w:rsidRDefault="009405A5" w:rsidP="009405A5">
      <w:pPr>
        <w:pStyle w:val="H6"/>
        <w:rPr>
          <w:rFonts w:eastAsia="等线"/>
        </w:rPr>
      </w:pPr>
      <w:bookmarkStart w:id="101" w:name="_Toc35971408"/>
      <w:r>
        <w:t>6.1.3.2.4.2</w:t>
      </w:r>
      <w:r>
        <w:tab/>
        <w:t>Operation: register</w:t>
      </w:r>
      <w:bookmarkEnd w:id="98"/>
      <w:bookmarkEnd w:id="101"/>
    </w:p>
    <w:p w14:paraId="24A7A51A" w14:textId="77777777" w:rsidR="009405A5" w:rsidRDefault="009405A5" w:rsidP="009405A5">
      <w:pPr>
        <w:pStyle w:val="H6"/>
      </w:pPr>
      <w:bookmarkStart w:id="102" w:name="_Toc510696618"/>
      <w:bookmarkStart w:id="103" w:name="_Toc35971409"/>
      <w:r>
        <w:t>6.1.3.2.4.2.1</w:t>
      </w:r>
      <w:r>
        <w:tab/>
        <w:t>Description</w:t>
      </w:r>
      <w:bookmarkEnd w:id="102"/>
      <w:bookmarkEnd w:id="103"/>
    </w:p>
    <w:p w14:paraId="4E759BE7" w14:textId="77777777" w:rsidR="009405A5" w:rsidRDefault="009405A5" w:rsidP="009405A5">
      <w:pPr>
        <w:rPr>
          <w:lang w:eastAsia="en-GB"/>
        </w:rPr>
      </w:pPr>
      <w:r>
        <w:t>The registration custom operation is used by the NF service consumer (AUSF) to store the Prose context info. For details see 3GPP TS 33.503 [14].</w:t>
      </w:r>
    </w:p>
    <w:p w14:paraId="10EAD55F" w14:textId="77777777" w:rsidR="009405A5" w:rsidRDefault="009405A5" w:rsidP="009405A5">
      <w:pPr>
        <w:pStyle w:val="H6"/>
      </w:pPr>
      <w:bookmarkStart w:id="104" w:name="_Toc510696619"/>
      <w:bookmarkStart w:id="105" w:name="_Toc35971410"/>
      <w:r>
        <w:t>6.1.3.2.4.2.2</w:t>
      </w:r>
      <w:r>
        <w:tab/>
        <w:t>Operation Definition</w:t>
      </w:r>
      <w:bookmarkEnd w:id="104"/>
      <w:bookmarkEnd w:id="105"/>
    </w:p>
    <w:p w14:paraId="1C0858EF" w14:textId="77777777" w:rsidR="009405A5" w:rsidRDefault="009405A5" w:rsidP="009405A5">
      <w:r>
        <w:t>This operation shall support the request data structures specified in table 6.1.3.2.4.2.2-1 and the response data structure and response codes specified in table 6.1.3.2.4.2.2-2.</w:t>
      </w:r>
    </w:p>
    <w:p w14:paraId="07487DE1" w14:textId="77777777" w:rsidR="009405A5" w:rsidRDefault="009405A5" w:rsidP="009405A5">
      <w:pPr>
        <w:pStyle w:val="TH"/>
      </w:pPr>
      <w:r>
        <w:t>Table 6.1.3.2.4.2.2-1: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405A5" w14:paraId="53EB89B2" w14:textId="77777777" w:rsidTr="009405A5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11C4EF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BCAE09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6D655D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FD68650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9405A5" w14:paraId="19925CE0" w14:textId="77777777" w:rsidTr="009405A5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E5B51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ProseContextInfo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1EA3F" w14:textId="77777777" w:rsidR="009405A5" w:rsidRDefault="009405A5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45917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A97E7" w14:textId="3A2CB0AC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Contains the </w:t>
            </w:r>
            <w:r>
              <w:rPr>
                <w:lang w:eastAsia="zh-CN"/>
              </w:rPr>
              <w:t xml:space="preserve">SUPI, </w:t>
            </w:r>
            <w:del w:id="106" w:author="Huawei" w:date="2022-11-03T16:12:00Z">
              <w:r w:rsidDel="009405A5">
                <w:rPr>
                  <w:lang w:eastAsia="zh-CN"/>
                </w:rPr>
                <w:delText>5GPRUK</w:delText>
              </w:r>
            </w:del>
            <w:ins w:id="107" w:author="Huawei" w:date="2022-11-03T16:12:00Z">
              <w:r>
                <w:rPr>
                  <w:lang w:eastAsia="zh-CN"/>
                </w:rPr>
                <w:t>CP-PRUK</w:t>
              </w:r>
            </w:ins>
            <w:r>
              <w:rPr>
                <w:lang w:eastAsia="zh-CN"/>
              </w:rPr>
              <w:t xml:space="preserve">, </w:t>
            </w:r>
            <w:del w:id="108" w:author="Huawei" w:date="2022-11-03T16:12:00Z">
              <w:r w:rsidDel="009405A5">
                <w:rPr>
                  <w:lang w:eastAsia="zh-CN"/>
                </w:rPr>
                <w:delText>5GPRUK</w:delText>
              </w:r>
            </w:del>
            <w:ins w:id="109" w:author="Huawei" w:date="2022-11-03T16:12:00Z">
              <w:r>
                <w:rPr>
                  <w:lang w:eastAsia="zh-CN"/>
                </w:rPr>
                <w:t>CP-PRUK</w:t>
              </w:r>
            </w:ins>
            <w:r>
              <w:rPr>
                <w:lang w:eastAsia="zh-CN"/>
              </w:rPr>
              <w:t xml:space="preserve"> ID, RSC</w:t>
            </w:r>
            <w:r>
              <w:t>.</w:t>
            </w:r>
          </w:p>
        </w:tc>
      </w:tr>
    </w:tbl>
    <w:p w14:paraId="1F01BCB1" w14:textId="77777777" w:rsidR="009405A5" w:rsidRDefault="009405A5" w:rsidP="009405A5">
      <w:pPr>
        <w:rPr>
          <w:rFonts w:eastAsia="Times New Roman"/>
          <w:lang w:eastAsia="en-GB"/>
        </w:rPr>
      </w:pPr>
    </w:p>
    <w:p w14:paraId="20B09870" w14:textId="77777777" w:rsidR="009405A5" w:rsidRDefault="009405A5" w:rsidP="009405A5">
      <w:pPr>
        <w:pStyle w:val="TH"/>
        <w:rPr>
          <w:rFonts w:eastAsia="等线"/>
        </w:rPr>
      </w:pPr>
      <w:r>
        <w:t>Table 6.1.3.2.4.2.2-2: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5"/>
        <w:gridCol w:w="457"/>
        <w:gridCol w:w="1229"/>
        <w:gridCol w:w="1105"/>
        <w:gridCol w:w="5171"/>
      </w:tblGrid>
      <w:tr w:rsidR="009405A5" w14:paraId="4672C195" w14:textId="77777777" w:rsidTr="009405A5">
        <w:trPr>
          <w:jc w:val="center"/>
        </w:trPr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D4B4C4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277FE5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6252FA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16120C" w14:textId="77777777" w:rsidR="009405A5" w:rsidRDefault="009405A5">
            <w:pPr>
              <w:pStyle w:val="TAH"/>
              <w:rPr>
                <w:rFonts w:eastAsia="Times New Roman"/>
              </w:rPr>
            </w:pPr>
            <w:r>
              <w:t>Response</w:t>
            </w:r>
          </w:p>
          <w:p w14:paraId="22BF05F1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codes</w:t>
            </w:r>
          </w:p>
        </w:tc>
        <w:tc>
          <w:tcPr>
            <w:tcW w:w="2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53AF24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9405A5" w14:paraId="5B03D686" w14:textId="77777777" w:rsidTr="009405A5">
        <w:trPr>
          <w:jc w:val="center"/>
        </w:trPr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9523D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n/a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4B139" w14:textId="77777777" w:rsidR="009405A5" w:rsidRDefault="009405A5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A0FD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FD61C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204 No Content </w:t>
            </w:r>
          </w:p>
        </w:tc>
        <w:tc>
          <w:tcPr>
            <w:tcW w:w="2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5E5F6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Upon success, an empty response body shall be returned.</w:t>
            </w:r>
          </w:p>
        </w:tc>
      </w:tr>
      <w:tr w:rsidR="009405A5" w14:paraId="594074A9" w14:textId="77777777" w:rsidTr="009405A5">
        <w:trPr>
          <w:jc w:val="center"/>
        </w:trPr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9A972" w14:textId="77777777" w:rsidR="009405A5" w:rsidRDefault="009405A5">
            <w:pPr>
              <w:pStyle w:val="TAL"/>
              <w:rPr>
                <w:rFonts w:eastAsia="等线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6614A" w14:textId="77777777" w:rsidR="009405A5" w:rsidRDefault="009405A5">
            <w:pPr>
              <w:pStyle w:val="TAC"/>
            </w:pPr>
            <w:r>
              <w:t>O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F3CC7" w14:textId="77777777" w:rsidR="009405A5" w:rsidRDefault="009405A5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BA9E2" w14:textId="77777777" w:rsidR="009405A5" w:rsidRDefault="009405A5">
            <w:pPr>
              <w:pStyle w:val="TAL"/>
            </w:pPr>
            <w:r>
              <w:t>404 Not Found</w:t>
            </w:r>
          </w:p>
        </w:tc>
        <w:tc>
          <w:tcPr>
            <w:tcW w:w="2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12C3B" w14:textId="77777777" w:rsidR="009405A5" w:rsidRDefault="009405A5">
            <w:pPr>
              <w:pStyle w:val="TAL"/>
            </w:pPr>
            <w:r>
              <w:t>The "cause" attribute may be used to indicate one of the following application errors:</w:t>
            </w:r>
          </w:p>
          <w:p w14:paraId="244A80EB" w14:textId="77777777" w:rsidR="009405A5" w:rsidRDefault="009405A5">
            <w:pPr>
              <w:pStyle w:val="TAL"/>
            </w:pPr>
            <w:r>
              <w:t>- USER_NOT_FOUND</w:t>
            </w:r>
            <w:r>
              <w:tab/>
            </w:r>
          </w:p>
        </w:tc>
      </w:tr>
      <w:tr w:rsidR="009405A5" w14:paraId="5B39D5EE" w14:textId="77777777" w:rsidTr="009405A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86791" w14:textId="77777777" w:rsidR="009405A5" w:rsidRDefault="009405A5">
            <w:pPr>
              <w:pStyle w:val="TAN"/>
              <w:rPr>
                <w:rFonts w:eastAsia="Times New Roman"/>
                <w:lang w:eastAsia="en-GB"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 5.2.7.1-1 of 3GPP TS 29.500 [4] also apply.</w:t>
            </w:r>
          </w:p>
        </w:tc>
      </w:tr>
    </w:tbl>
    <w:p w14:paraId="54D0E466" w14:textId="77777777" w:rsidR="009405A5" w:rsidRDefault="009405A5" w:rsidP="009405A5">
      <w:pPr>
        <w:rPr>
          <w:rFonts w:eastAsia="Times New Roman"/>
          <w:lang w:eastAsia="en-GB"/>
        </w:rPr>
      </w:pPr>
    </w:p>
    <w:p w14:paraId="6CD70E32" w14:textId="77777777" w:rsidR="009405A5" w:rsidRDefault="009405A5" w:rsidP="009405A5">
      <w:pPr>
        <w:pStyle w:val="H6"/>
        <w:rPr>
          <w:rFonts w:eastAsia="等线"/>
        </w:rPr>
      </w:pPr>
      <w:bookmarkStart w:id="110" w:name="_Toc510696620"/>
      <w:bookmarkStart w:id="111" w:name="_Toc35971411"/>
      <w:r>
        <w:t>6.1.3.2.4.3</w:t>
      </w:r>
      <w:r>
        <w:tab/>
        <w:t>Operation: retrieve</w:t>
      </w:r>
      <w:bookmarkEnd w:id="110"/>
      <w:bookmarkEnd w:id="111"/>
    </w:p>
    <w:p w14:paraId="114878A5" w14:textId="77777777" w:rsidR="009405A5" w:rsidRDefault="009405A5" w:rsidP="009405A5">
      <w:pPr>
        <w:pStyle w:val="H6"/>
      </w:pPr>
      <w:r>
        <w:t>6.1.3.2.4.3.1</w:t>
      </w:r>
      <w:r>
        <w:tab/>
        <w:t>Description</w:t>
      </w:r>
    </w:p>
    <w:p w14:paraId="24491BBF" w14:textId="77777777" w:rsidR="009405A5" w:rsidRDefault="009405A5" w:rsidP="009405A5">
      <w:pPr>
        <w:rPr>
          <w:lang w:eastAsia="en-GB"/>
        </w:rPr>
      </w:pPr>
      <w:r>
        <w:t>The retrieval custom operation is used by the NF service consumer (AUSF) to retrieve the Prose Key. For details see 3GPP TS 33.503 [14].</w:t>
      </w:r>
    </w:p>
    <w:p w14:paraId="23BA4502" w14:textId="77777777" w:rsidR="009405A5" w:rsidRDefault="009405A5" w:rsidP="009405A5">
      <w:pPr>
        <w:pStyle w:val="H6"/>
      </w:pPr>
      <w:r>
        <w:t>6.1.3.2.4.3.2</w:t>
      </w:r>
      <w:r>
        <w:tab/>
        <w:t>Operation Definition</w:t>
      </w:r>
    </w:p>
    <w:p w14:paraId="3BF6104E" w14:textId="77777777" w:rsidR="009405A5" w:rsidRDefault="009405A5" w:rsidP="009405A5">
      <w:r>
        <w:t>This operation shall support the request data structures specified in table 6.1.3.2.4.3.2-1 and the response data structure and response codes specified in table 6.1.3.2.4.3.2-2.</w:t>
      </w:r>
    </w:p>
    <w:p w14:paraId="69DC4B1D" w14:textId="77777777" w:rsidR="009405A5" w:rsidRDefault="009405A5" w:rsidP="009405A5">
      <w:pPr>
        <w:pStyle w:val="TH"/>
      </w:pPr>
      <w:r>
        <w:t>Table 6.1.3.2.4.3.2-1: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2"/>
        <w:gridCol w:w="479"/>
        <w:gridCol w:w="1202"/>
        <w:gridCol w:w="5814"/>
      </w:tblGrid>
      <w:tr w:rsidR="009405A5" w14:paraId="0FDFF479" w14:textId="77777777" w:rsidTr="009405A5">
        <w:trPr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3A7C04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B46F2F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1A2DB9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9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558EF45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9405A5" w14:paraId="60041C0F" w14:textId="77777777" w:rsidTr="009405A5">
        <w:trPr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28799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ProseKeyRequest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8B08D" w14:textId="77777777" w:rsidR="009405A5" w:rsidRDefault="009405A5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A055D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9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C8918" w14:textId="2D0A674B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Contains the </w:t>
            </w:r>
            <w:del w:id="112" w:author="Huawei" w:date="2022-11-03T16:12:00Z">
              <w:r w:rsidDel="009405A5">
                <w:rPr>
                  <w:lang w:eastAsia="zh-CN"/>
                </w:rPr>
                <w:delText>5GPRUK</w:delText>
              </w:r>
            </w:del>
            <w:ins w:id="113" w:author="Huawei" w:date="2022-11-03T16:12:00Z">
              <w:r>
                <w:rPr>
                  <w:lang w:eastAsia="zh-CN"/>
                </w:rPr>
                <w:t>CP-PRUK</w:t>
              </w:r>
            </w:ins>
            <w:r>
              <w:rPr>
                <w:lang w:eastAsia="zh-CN"/>
              </w:rPr>
              <w:t xml:space="preserve"> ID, RSC</w:t>
            </w:r>
            <w:r>
              <w:t>.</w:t>
            </w:r>
          </w:p>
        </w:tc>
      </w:tr>
    </w:tbl>
    <w:p w14:paraId="18B54A16" w14:textId="77777777" w:rsidR="009405A5" w:rsidRDefault="009405A5" w:rsidP="009405A5">
      <w:pPr>
        <w:rPr>
          <w:rFonts w:eastAsia="Times New Roman"/>
          <w:lang w:eastAsia="en-GB"/>
        </w:rPr>
      </w:pPr>
    </w:p>
    <w:p w14:paraId="7DE7F146" w14:textId="77777777" w:rsidR="009405A5" w:rsidRDefault="009405A5" w:rsidP="009405A5">
      <w:pPr>
        <w:pStyle w:val="TH"/>
        <w:rPr>
          <w:rFonts w:eastAsia="等线"/>
        </w:rPr>
      </w:pPr>
      <w:r>
        <w:lastRenderedPageBreak/>
        <w:t>Table 6.1.3.2.4.3.2-2: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7"/>
        <w:gridCol w:w="390"/>
        <w:gridCol w:w="1198"/>
        <w:gridCol w:w="1073"/>
        <w:gridCol w:w="5139"/>
      </w:tblGrid>
      <w:tr w:rsidR="009405A5" w14:paraId="56DB7DEE" w14:textId="77777777" w:rsidTr="009405A5">
        <w:trPr>
          <w:jc w:val="center"/>
        </w:trPr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200EFA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2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EB7319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AB5D9A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32966A" w14:textId="77777777" w:rsidR="009405A5" w:rsidRDefault="009405A5">
            <w:pPr>
              <w:pStyle w:val="TAH"/>
              <w:rPr>
                <w:rFonts w:eastAsia="Times New Roman"/>
              </w:rPr>
            </w:pPr>
            <w:r>
              <w:t>Response</w:t>
            </w:r>
          </w:p>
          <w:p w14:paraId="1DC14690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codes</w:t>
            </w:r>
          </w:p>
        </w:tc>
        <w:tc>
          <w:tcPr>
            <w:tcW w:w="2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BCC4ED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9405A5" w14:paraId="40E2DF71" w14:textId="77777777" w:rsidTr="009405A5">
        <w:trPr>
          <w:jc w:val="center"/>
        </w:trPr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AF864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rPr>
                <w:lang w:eastAsia="zh-CN"/>
              </w:rPr>
              <w:t>ProseKeyResponse</w:t>
            </w:r>
            <w:proofErr w:type="spellEnd"/>
          </w:p>
        </w:tc>
        <w:tc>
          <w:tcPr>
            <w:tcW w:w="2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7E181" w14:textId="77777777" w:rsidR="009405A5" w:rsidRDefault="009405A5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2EF27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D641D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200 OK</w:t>
            </w:r>
          </w:p>
        </w:tc>
        <w:tc>
          <w:tcPr>
            <w:tcW w:w="2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6882D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Upon success, a response body containing the Prose Key shall be returned.</w:t>
            </w:r>
          </w:p>
        </w:tc>
      </w:tr>
      <w:tr w:rsidR="009405A5" w14:paraId="0F121CF7" w14:textId="77777777" w:rsidTr="009405A5">
        <w:trPr>
          <w:jc w:val="center"/>
        </w:trPr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2DBA0" w14:textId="77777777" w:rsidR="009405A5" w:rsidRDefault="009405A5">
            <w:pPr>
              <w:pStyle w:val="TAL"/>
              <w:rPr>
                <w:rFonts w:eastAsia="等线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06058" w14:textId="77777777" w:rsidR="009405A5" w:rsidRDefault="009405A5">
            <w:pPr>
              <w:pStyle w:val="TAC"/>
            </w:pPr>
            <w:r>
              <w:t>O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CD3EE" w14:textId="77777777" w:rsidR="009405A5" w:rsidRDefault="009405A5">
            <w:pPr>
              <w:pStyle w:val="TAL"/>
            </w:pPr>
            <w:r>
              <w:t>0..1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B21A3" w14:textId="77777777" w:rsidR="009405A5" w:rsidRDefault="009405A5">
            <w:pPr>
              <w:pStyle w:val="TAL"/>
            </w:pPr>
            <w:r>
              <w:t>404 Not Found</w:t>
            </w:r>
          </w:p>
        </w:tc>
        <w:tc>
          <w:tcPr>
            <w:tcW w:w="2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62B53" w14:textId="77777777" w:rsidR="009405A5" w:rsidRDefault="009405A5">
            <w:pPr>
              <w:pStyle w:val="TAL"/>
            </w:pPr>
            <w:r>
              <w:t>The "cause" attribute may be used to indicate one of the following application errors:</w:t>
            </w:r>
          </w:p>
          <w:p w14:paraId="30A90970" w14:textId="77777777" w:rsidR="009405A5" w:rsidRDefault="009405A5">
            <w:pPr>
              <w:pStyle w:val="TAL"/>
            </w:pPr>
            <w:r>
              <w:t>- USER_NOT_FOUND</w:t>
            </w:r>
          </w:p>
          <w:p w14:paraId="5FDBD1F2" w14:textId="77777777" w:rsidR="009405A5" w:rsidRDefault="009405A5">
            <w:pPr>
              <w:pStyle w:val="TAL"/>
            </w:pPr>
            <w:r>
              <w:t>- DATA_NOT_FOUND</w:t>
            </w:r>
          </w:p>
        </w:tc>
      </w:tr>
      <w:tr w:rsidR="009405A5" w14:paraId="74C4FED6" w14:textId="77777777" w:rsidTr="009405A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DE05C" w14:textId="77777777" w:rsidR="009405A5" w:rsidRDefault="009405A5">
            <w:pPr>
              <w:pStyle w:val="TAN"/>
              <w:rPr>
                <w:rFonts w:eastAsia="Times New Roman"/>
                <w:lang w:eastAsia="en-GB"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 5.2.7.1-1 of 3GPP TS 29.500 [4] also apply.</w:t>
            </w:r>
          </w:p>
        </w:tc>
      </w:tr>
    </w:tbl>
    <w:p w14:paraId="3AFAE89D" w14:textId="77777777" w:rsidR="009405A5" w:rsidRPr="004B3591" w:rsidRDefault="009405A5" w:rsidP="009405A5">
      <w:pPr>
        <w:rPr>
          <w:lang w:eastAsia="zh-CN"/>
        </w:rPr>
      </w:pPr>
    </w:p>
    <w:p w14:paraId="2E0480F0" w14:textId="44715AA4" w:rsidR="004B3591" w:rsidRPr="006B5418" w:rsidRDefault="009405A5" w:rsidP="004B3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4B359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B359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4B359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38F24" w14:textId="77777777" w:rsidR="009405A5" w:rsidRDefault="009405A5" w:rsidP="009405A5">
      <w:pPr>
        <w:pStyle w:val="30"/>
      </w:pPr>
      <w:bookmarkStart w:id="114" w:name="_Toc114776338"/>
      <w:bookmarkStart w:id="115" w:name="_Toc112771063"/>
      <w:bookmarkStart w:id="116" w:name="_Toc35971427"/>
      <w:bookmarkStart w:id="117" w:name="_Toc67903543"/>
      <w:bookmarkStart w:id="118" w:name="_Toc510696632"/>
      <w:r>
        <w:t>6.1.6</w:t>
      </w:r>
      <w:r>
        <w:tab/>
        <w:t>Data Model</w:t>
      </w:r>
      <w:bookmarkEnd w:id="114"/>
      <w:bookmarkEnd w:id="115"/>
      <w:bookmarkEnd w:id="116"/>
      <w:bookmarkEnd w:id="117"/>
      <w:bookmarkEnd w:id="118"/>
    </w:p>
    <w:p w14:paraId="3A673AE9" w14:textId="77777777" w:rsidR="009405A5" w:rsidRDefault="009405A5" w:rsidP="009405A5">
      <w:pPr>
        <w:pStyle w:val="40"/>
      </w:pPr>
      <w:bookmarkStart w:id="119" w:name="_Toc114776339"/>
      <w:bookmarkStart w:id="120" w:name="_Toc112771064"/>
      <w:bookmarkStart w:id="121" w:name="_Toc510696633"/>
      <w:bookmarkStart w:id="122" w:name="_Toc35971428"/>
      <w:bookmarkStart w:id="123" w:name="_Toc67903544"/>
      <w:bookmarkStart w:id="124" w:name="_Toc510696634"/>
      <w:bookmarkStart w:id="125" w:name="_Toc35971429"/>
      <w:bookmarkStart w:id="126" w:name="_Toc67903545"/>
      <w:r>
        <w:t>6.1.6.1</w:t>
      </w:r>
      <w:r>
        <w:tab/>
        <w:t>General</w:t>
      </w:r>
      <w:bookmarkEnd w:id="119"/>
      <w:bookmarkEnd w:id="120"/>
      <w:bookmarkEnd w:id="121"/>
      <w:bookmarkEnd w:id="122"/>
      <w:bookmarkEnd w:id="123"/>
    </w:p>
    <w:p w14:paraId="254BC687" w14:textId="77777777" w:rsidR="009405A5" w:rsidRDefault="009405A5" w:rsidP="009405A5">
      <w:r>
        <w:t>This clause specifies the application data model supported by the API.</w:t>
      </w:r>
    </w:p>
    <w:p w14:paraId="670BE043" w14:textId="77777777" w:rsidR="009405A5" w:rsidRDefault="009405A5" w:rsidP="009405A5">
      <w:r>
        <w:t xml:space="preserve">Table 6.1.6.1-1 specifies the data types defined for the </w:t>
      </w:r>
      <w:proofErr w:type="spellStart"/>
      <w:r>
        <w:t>Npanf_ProseKey</w:t>
      </w:r>
      <w:proofErr w:type="spellEnd"/>
      <w:r>
        <w:t xml:space="preserve"> service based interface protocol.</w:t>
      </w:r>
    </w:p>
    <w:p w14:paraId="4DA76585" w14:textId="77777777" w:rsidR="009405A5" w:rsidRDefault="009405A5" w:rsidP="009405A5">
      <w:pPr>
        <w:pStyle w:val="TH"/>
      </w:pPr>
      <w:r>
        <w:t xml:space="preserve">Table 6.1.6.1-1: </w:t>
      </w:r>
      <w:proofErr w:type="spellStart"/>
      <w:r>
        <w:t>Npanf_ProseKey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9405A5" w14:paraId="764E28F4" w14:textId="77777777" w:rsidTr="009405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E90D6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71C56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46EABB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7D975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Applicability</w:t>
            </w:r>
          </w:p>
        </w:tc>
      </w:tr>
      <w:tr w:rsidR="009405A5" w14:paraId="042043D9" w14:textId="77777777" w:rsidTr="009405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1579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rPr>
                <w:lang w:eastAsia="zh-CN"/>
              </w:rPr>
              <w:t>ProseContextInfo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8E1C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A922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Context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279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9405A5" w14:paraId="2FB79059" w14:textId="77777777" w:rsidTr="009405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80EB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ProseKeyRequest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B434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F9E4" w14:textId="6967E38F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t xml:space="preserve">Contains the </w:t>
            </w:r>
            <w:del w:id="127" w:author="Huawei" w:date="2022-11-03T16:12:00Z">
              <w:r w:rsidDel="009405A5">
                <w:rPr>
                  <w:lang w:eastAsia="zh-CN"/>
                </w:rPr>
                <w:delText>5GPRUK</w:delText>
              </w:r>
            </w:del>
            <w:ins w:id="128" w:author="Huawei" w:date="2022-11-03T16:12:00Z">
              <w:r>
                <w:rPr>
                  <w:lang w:eastAsia="zh-CN"/>
                </w:rPr>
                <w:t>CP-PRUK</w:t>
              </w:r>
            </w:ins>
            <w:r>
              <w:rPr>
                <w:lang w:eastAsia="zh-CN"/>
              </w:rPr>
              <w:t xml:space="preserve"> ID, RSC</w:t>
            </w:r>
            <w: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937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9405A5" w14:paraId="3E41DAF9" w14:textId="77777777" w:rsidTr="009405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771B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rPr>
                <w:lang w:eastAsia="zh-CN"/>
              </w:rPr>
              <w:t>ProseKeyResponse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194E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9EA7" w14:textId="64533A60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del w:id="129" w:author="Huawei" w:date="2022-11-03T16:12:00Z">
              <w:r w:rsidDel="009405A5">
                <w:delText>5GPRUK</w:delText>
              </w:r>
            </w:del>
            <w:ins w:id="130" w:author="Huawei" w:date="2022-11-03T16:12:00Z">
              <w:r>
                <w:t>CP-PRUK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33EC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9405A5" w14:paraId="527C64A2" w14:textId="77777777" w:rsidTr="009405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4E0E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79DB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8952" w14:textId="5156D8AE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ins w:id="131" w:author="Huawei" w:date="2022-11-03T16:15:00Z">
              <w:r>
                <w:rPr>
                  <w:lang w:eastAsia="zh-CN"/>
                </w:rPr>
                <w:t>CP</w:t>
              </w:r>
            </w:ins>
            <w:del w:id="132" w:author="Huawei" w:date="2022-11-03T16:15:00Z">
              <w:r w:rsidDel="009405A5">
                <w:rPr>
                  <w:lang w:eastAsia="zh-CN"/>
                </w:rPr>
                <w:delText>5G</w:delText>
              </w:r>
            </w:del>
            <w:r>
              <w:rPr>
                <w:lang w:eastAsia="zh-CN"/>
              </w:rPr>
              <w:t xml:space="preserve"> Prose Remote User Key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E290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092D8F25" w14:textId="77777777" w:rsidR="009405A5" w:rsidRDefault="009405A5" w:rsidP="009405A5">
      <w:pPr>
        <w:rPr>
          <w:rFonts w:eastAsia="Times New Roman"/>
          <w:lang w:eastAsia="en-GB"/>
        </w:rPr>
      </w:pPr>
    </w:p>
    <w:p w14:paraId="33D92E52" w14:textId="77777777" w:rsidR="009405A5" w:rsidRDefault="009405A5" w:rsidP="009405A5">
      <w:pPr>
        <w:rPr>
          <w:rFonts w:eastAsia="等线"/>
        </w:rPr>
      </w:pPr>
      <w:r>
        <w:t xml:space="preserve">Table 6.1.6.1-2 specifies data types re-used by the </w:t>
      </w:r>
      <w:proofErr w:type="spellStart"/>
      <w:r>
        <w:t>Npanf_ProseKey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Npanf_ProseKey</w:t>
      </w:r>
      <w:proofErr w:type="spellEnd"/>
      <w:r>
        <w:t xml:space="preserve"> service based interface.</w:t>
      </w:r>
    </w:p>
    <w:p w14:paraId="2DD2DC41" w14:textId="77777777" w:rsidR="009405A5" w:rsidRDefault="009405A5" w:rsidP="009405A5">
      <w:pPr>
        <w:pStyle w:val="TH"/>
      </w:pPr>
      <w:r>
        <w:t xml:space="preserve">Table 6.1.6.1-2: </w:t>
      </w:r>
      <w:proofErr w:type="spellStart"/>
      <w:r>
        <w:t>Npanf_ProseKey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3645"/>
        <w:gridCol w:w="2206"/>
      </w:tblGrid>
      <w:tr w:rsidR="009405A5" w14:paraId="53CAD0C8" w14:textId="77777777" w:rsidTr="009405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862A3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CC376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33AD7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5340D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Applicability</w:t>
            </w:r>
          </w:p>
        </w:tc>
      </w:tr>
      <w:tr w:rsidR="009405A5" w14:paraId="774F8C15" w14:textId="77777777" w:rsidTr="009405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5E60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5AED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3GPP TS 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E59B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Relay Service Code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24EE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9405A5" w14:paraId="416A36BE" w14:textId="77777777" w:rsidTr="009405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08BA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8E3B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3GPP TS 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2BEC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see 3GPP TS 23.501 [2] clause 5.9.2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E94F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9405A5" w14:paraId="753D1336" w14:textId="77777777" w:rsidTr="009405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F5F6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972A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3GPP TS 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F3F5" w14:textId="6230B395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ins w:id="133" w:author="Huawei" w:date="2022-11-03T16:15:00Z">
              <w:r>
                <w:rPr>
                  <w:lang w:eastAsia="zh-CN"/>
                </w:rPr>
                <w:t>CP</w:t>
              </w:r>
            </w:ins>
            <w:del w:id="134" w:author="Huawei" w:date="2022-11-03T16:15:00Z">
              <w:r w:rsidDel="009405A5">
                <w:rPr>
                  <w:lang w:eastAsia="zh-CN"/>
                </w:rPr>
                <w:delText>5G</w:delText>
              </w:r>
            </w:del>
            <w:r>
              <w:rPr>
                <w:lang w:eastAsia="zh-CN"/>
              </w:rPr>
              <w:t xml:space="preserve"> Prose Remote User Key ID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E5B5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4317033E" w14:textId="77777777" w:rsidR="009405A5" w:rsidRDefault="009405A5" w:rsidP="009405A5">
      <w:pPr>
        <w:rPr>
          <w:rFonts w:eastAsia="Times New Roman"/>
          <w:lang w:val="en-US" w:eastAsia="en-GB"/>
        </w:rPr>
      </w:pPr>
    </w:p>
    <w:p w14:paraId="64E4287B" w14:textId="77777777" w:rsidR="009405A5" w:rsidRDefault="009405A5" w:rsidP="009405A5">
      <w:pPr>
        <w:pStyle w:val="40"/>
        <w:rPr>
          <w:rFonts w:eastAsia="宋体"/>
          <w:lang w:val="en-US"/>
        </w:rPr>
      </w:pPr>
      <w:bookmarkStart w:id="135" w:name="_Toc114776340"/>
      <w:bookmarkStart w:id="136" w:name="_Toc112771065"/>
      <w:r>
        <w:rPr>
          <w:lang w:val="en-US"/>
        </w:rPr>
        <w:t>6.1.6.2</w:t>
      </w:r>
      <w:r>
        <w:rPr>
          <w:lang w:val="en-US"/>
        </w:rPr>
        <w:tab/>
        <w:t>Structured data types</w:t>
      </w:r>
      <w:bookmarkEnd w:id="124"/>
      <w:bookmarkEnd w:id="125"/>
      <w:bookmarkEnd w:id="126"/>
      <w:bookmarkEnd w:id="135"/>
      <w:bookmarkEnd w:id="136"/>
    </w:p>
    <w:p w14:paraId="1FF1D10D" w14:textId="77777777" w:rsidR="009405A5" w:rsidRDefault="009405A5" w:rsidP="009405A5">
      <w:pPr>
        <w:pStyle w:val="50"/>
      </w:pPr>
      <w:bookmarkStart w:id="137" w:name="_Toc114776341"/>
      <w:bookmarkStart w:id="138" w:name="_Toc112771066"/>
      <w:r>
        <w:t>6.1.6.2.1</w:t>
      </w:r>
      <w:r>
        <w:tab/>
        <w:t>Introduction</w:t>
      </w:r>
      <w:bookmarkEnd w:id="137"/>
      <w:bookmarkEnd w:id="138"/>
    </w:p>
    <w:p w14:paraId="1AED9573" w14:textId="77777777" w:rsidR="009405A5" w:rsidRDefault="009405A5" w:rsidP="009405A5">
      <w:r>
        <w:t>This clause defines the structures to be used in resource representations.</w:t>
      </w:r>
    </w:p>
    <w:p w14:paraId="278B1952" w14:textId="77777777" w:rsidR="009405A5" w:rsidRDefault="009405A5" w:rsidP="009405A5">
      <w:pPr>
        <w:pStyle w:val="50"/>
      </w:pPr>
      <w:bookmarkStart w:id="139" w:name="_Toc114776342"/>
      <w:bookmarkStart w:id="140" w:name="_Toc510696636"/>
      <w:bookmarkStart w:id="141" w:name="_Toc35971431"/>
      <w:bookmarkStart w:id="142" w:name="_Toc67903547"/>
      <w:bookmarkStart w:id="143" w:name="_Toc112771067"/>
      <w:r>
        <w:lastRenderedPageBreak/>
        <w:t>6.1.6.2.2</w:t>
      </w:r>
      <w:r>
        <w:tab/>
        <w:t xml:space="preserve">Type: </w:t>
      </w:r>
      <w:proofErr w:type="spellStart"/>
      <w:r>
        <w:rPr>
          <w:lang w:eastAsia="zh-CN"/>
        </w:rPr>
        <w:t>ProseContextInfo</w:t>
      </w:r>
      <w:bookmarkEnd w:id="139"/>
      <w:bookmarkEnd w:id="140"/>
      <w:bookmarkEnd w:id="141"/>
      <w:bookmarkEnd w:id="142"/>
      <w:bookmarkEnd w:id="143"/>
      <w:proofErr w:type="spellEnd"/>
    </w:p>
    <w:p w14:paraId="1E572FA4" w14:textId="77777777" w:rsidR="009405A5" w:rsidRDefault="009405A5" w:rsidP="009405A5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ProseContextInfo</w:t>
      </w:r>
      <w:proofErr w:type="spellEnd"/>
    </w:p>
    <w:tbl>
      <w:tblPr>
        <w:tblW w:w="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9405A5" w14:paraId="2BB872EB" w14:textId="77777777" w:rsidTr="009405A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CB59AF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3C3D68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0C866A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8D5CDC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304148" w14:textId="77777777" w:rsidR="009405A5" w:rsidRDefault="009405A5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454D70" w14:textId="77777777" w:rsidR="009405A5" w:rsidRDefault="009405A5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405A5" w14:paraId="4DACC5EB" w14:textId="77777777" w:rsidTr="009405A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D61CF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E2422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CEF56" w14:textId="77777777" w:rsidR="009405A5" w:rsidRDefault="009405A5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69EEA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B6DC6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The SUPI of the UE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F4A9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9405A5" w14:paraId="4C21F580" w14:textId="77777777" w:rsidTr="009405A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1AFFE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9AB7F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4E34E" w14:textId="77777777" w:rsidR="009405A5" w:rsidRDefault="009405A5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0FBB5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51676" w14:textId="12C6D8D8" w:rsidR="009405A5" w:rsidRDefault="009405A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</w:t>
            </w:r>
            <w:ins w:id="144" w:author="Huawei" w:date="2022-11-03T16:13:00Z">
              <w:r>
                <w:rPr>
                  <w:lang w:eastAsia="zh-CN"/>
                </w:rPr>
                <w:t>CP</w:t>
              </w:r>
            </w:ins>
            <w:del w:id="145" w:author="Huawei" w:date="2022-11-03T16:13:00Z">
              <w:r w:rsidDel="009405A5">
                <w:rPr>
                  <w:lang w:eastAsia="zh-CN"/>
                </w:rPr>
                <w:delText>5G</w:delText>
              </w:r>
            </w:del>
            <w:r>
              <w:rPr>
                <w:lang w:eastAsia="zh-CN"/>
              </w:rPr>
              <w:t xml:space="preserve"> Prose Remote User Key ID.</w:t>
            </w:r>
          </w:p>
          <w:p w14:paraId="1D3B8031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18AAE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9405A5" w14:paraId="3AFF15B2" w14:textId="77777777" w:rsidTr="009405A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4037E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6EA5D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9D9B7" w14:textId="77777777" w:rsidR="009405A5" w:rsidRDefault="009405A5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1F27C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050F1" w14:textId="42199D9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</w:t>
            </w:r>
            <w:ins w:id="146" w:author="Huawei" w:date="2022-11-03T16:13:00Z">
              <w:r>
                <w:rPr>
                  <w:lang w:eastAsia="zh-CN"/>
                </w:rPr>
                <w:t>CP</w:t>
              </w:r>
            </w:ins>
            <w:del w:id="147" w:author="Huawei" w:date="2022-11-03T16:13:00Z">
              <w:r w:rsidDel="009405A5">
                <w:rPr>
                  <w:lang w:eastAsia="zh-CN"/>
                </w:rPr>
                <w:delText>5G</w:delText>
              </w:r>
            </w:del>
            <w:r>
              <w:rPr>
                <w:lang w:eastAsia="zh-CN"/>
              </w:rPr>
              <w:t xml:space="preserve"> Prose Remote User Key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E1BD9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9405A5" w14:paraId="2D8DE92F" w14:textId="77777777" w:rsidTr="009405A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01A8A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71EEA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9B75E" w14:textId="77777777" w:rsidR="009405A5" w:rsidRDefault="009405A5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C927A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C1995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E12A4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38376E1E" w14:textId="77777777" w:rsidR="009405A5" w:rsidRDefault="009405A5" w:rsidP="009405A5">
      <w:pPr>
        <w:rPr>
          <w:rFonts w:eastAsia="Times New Roman"/>
          <w:lang w:val="en-US" w:eastAsia="en-GB"/>
        </w:rPr>
      </w:pPr>
    </w:p>
    <w:p w14:paraId="418837A9" w14:textId="77777777" w:rsidR="009405A5" w:rsidRDefault="009405A5" w:rsidP="009405A5">
      <w:pPr>
        <w:pStyle w:val="50"/>
        <w:rPr>
          <w:rFonts w:eastAsia="宋体"/>
        </w:rPr>
      </w:pPr>
      <w:bookmarkStart w:id="148" w:name="_Toc114776343"/>
      <w:bookmarkStart w:id="149" w:name="_Toc510696637"/>
      <w:bookmarkStart w:id="150" w:name="_Toc35971432"/>
      <w:bookmarkStart w:id="151" w:name="_Toc67903548"/>
      <w:bookmarkStart w:id="152" w:name="_Toc112771068"/>
      <w:r>
        <w:t>6.1.6.2.3</w:t>
      </w:r>
      <w:r>
        <w:tab/>
        <w:t xml:space="preserve">Type: </w:t>
      </w:r>
      <w:proofErr w:type="spellStart"/>
      <w:r>
        <w:t>ProseKeyRequest</w:t>
      </w:r>
      <w:bookmarkEnd w:id="148"/>
      <w:bookmarkEnd w:id="149"/>
      <w:bookmarkEnd w:id="150"/>
      <w:bookmarkEnd w:id="151"/>
      <w:bookmarkEnd w:id="152"/>
      <w:proofErr w:type="spellEnd"/>
    </w:p>
    <w:p w14:paraId="21CC222B" w14:textId="77777777" w:rsidR="009405A5" w:rsidRDefault="009405A5" w:rsidP="009405A5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ProseKeyRequest</w:t>
      </w:r>
      <w:proofErr w:type="spellEnd"/>
    </w:p>
    <w:tbl>
      <w:tblPr>
        <w:tblW w:w="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2"/>
        <w:gridCol w:w="1626"/>
        <w:gridCol w:w="414"/>
        <w:gridCol w:w="1129"/>
        <w:gridCol w:w="2369"/>
        <w:gridCol w:w="2315"/>
      </w:tblGrid>
      <w:tr w:rsidR="009405A5" w14:paraId="76B11B56" w14:textId="77777777" w:rsidTr="009405A5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4781F2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50EED6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E78458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CD26CC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561948" w14:textId="77777777" w:rsidR="009405A5" w:rsidRDefault="009405A5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14A956" w14:textId="77777777" w:rsidR="009405A5" w:rsidRDefault="009405A5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405A5" w14:paraId="5F237207" w14:textId="77777777" w:rsidTr="009405A5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29CF2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B9633" w14:textId="77777777" w:rsidR="009405A5" w:rsidRDefault="009405A5">
            <w:pPr>
              <w:pStyle w:val="TAL"/>
              <w:rPr>
                <w:rFonts w:eastAsia="等线"/>
              </w:rPr>
            </w:pPr>
            <w:r>
              <w:t>5GPrukId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E1BC2" w14:textId="77777777" w:rsidR="009405A5" w:rsidRDefault="009405A5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BDDA2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268F1" w14:textId="381EAE41" w:rsidR="009405A5" w:rsidRDefault="009405A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</w:t>
            </w:r>
            <w:ins w:id="153" w:author="Huawei" w:date="2022-11-03T16:13:00Z">
              <w:r>
                <w:rPr>
                  <w:lang w:eastAsia="zh-CN"/>
                </w:rPr>
                <w:t>CP</w:t>
              </w:r>
            </w:ins>
            <w:del w:id="154" w:author="Huawei" w:date="2022-11-03T16:13:00Z">
              <w:r w:rsidDel="009405A5">
                <w:rPr>
                  <w:lang w:eastAsia="zh-CN"/>
                </w:rPr>
                <w:delText>5G</w:delText>
              </w:r>
            </w:del>
            <w:r>
              <w:rPr>
                <w:lang w:eastAsia="zh-CN"/>
              </w:rPr>
              <w:t xml:space="preserve"> Prose Remote User Key ID.</w:t>
            </w:r>
          </w:p>
          <w:p w14:paraId="5A70BE44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012F1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9405A5" w14:paraId="3A867D94" w14:textId="77777777" w:rsidTr="009405A5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A6582" w14:textId="77777777" w:rsidR="009405A5" w:rsidRDefault="009405A5">
            <w:pPr>
              <w:pStyle w:val="TAL"/>
              <w:rPr>
                <w:rFonts w:eastAsia="Times New Roman"/>
                <w:lang w:val="en-US"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52CCD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4A8FD" w14:textId="77777777" w:rsidR="009405A5" w:rsidRDefault="009405A5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3B6C6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77AA2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8753E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548C5721" w14:textId="77777777" w:rsidR="009405A5" w:rsidRDefault="009405A5" w:rsidP="009405A5">
      <w:pPr>
        <w:rPr>
          <w:rFonts w:eastAsia="等线"/>
        </w:rPr>
      </w:pPr>
      <w:bookmarkStart w:id="155" w:name="_Toc112771069"/>
    </w:p>
    <w:p w14:paraId="26F767F4" w14:textId="77777777" w:rsidR="009405A5" w:rsidRDefault="009405A5" w:rsidP="009405A5">
      <w:pPr>
        <w:pStyle w:val="50"/>
      </w:pPr>
      <w:bookmarkStart w:id="156" w:name="_Toc114776344"/>
      <w:r>
        <w:t>6.1.6.2.4</w:t>
      </w:r>
      <w:r>
        <w:tab/>
        <w:t xml:space="preserve">Type: </w:t>
      </w:r>
      <w:proofErr w:type="spellStart"/>
      <w:r>
        <w:rPr>
          <w:lang w:eastAsia="zh-CN"/>
        </w:rPr>
        <w:t>ProseKeyResponse</w:t>
      </w:r>
      <w:bookmarkEnd w:id="155"/>
      <w:bookmarkEnd w:id="156"/>
      <w:proofErr w:type="spellEnd"/>
    </w:p>
    <w:p w14:paraId="7C5BC2BF" w14:textId="77777777" w:rsidR="009405A5" w:rsidRDefault="009405A5" w:rsidP="009405A5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ProseKeyResponse</w:t>
      </w:r>
      <w:proofErr w:type="spellEnd"/>
    </w:p>
    <w:tbl>
      <w:tblPr>
        <w:tblW w:w="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8"/>
        <w:gridCol w:w="1618"/>
        <w:gridCol w:w="8"/>
        <w:gridCol w:w="414"/>
        <w:gridCol w:w="42"/>
        <w:gridCol w:w="1087"/>
        <w:gridCol w:w="40"/>
        <w:gridCol w:w="2329"/>
        <w:gridCol w:w="28"/>
        <w:gridCol w:w="2287"/>
      </w:tblGrid>
      <w:tr w:rsidR="009405A5" w14:paraId="0AFD3F05" w14:textId="77777777" w:rsidTr="009405A5">
        <w:trPr>
          <w:jc w:val="center"/>
        </w:trPr>
        <w:tc>
          <w:tcPr>
            <w:tcW w:w="1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4B01AF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8C90C8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9B2C51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FFC2DF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E39545" w14:textId="77777777" w:rsidR="009405A5" w:rsidRDefault="009405A5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E241A6" w14:textId="77777777" w:rsidR="009405A5" w:rsidRDefault="009405A5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405A5" w14:paraId="04653D35" w14:textId="77777777" w:rsidTr="009405A5">
        <w:trPr>
          <w:jc w:val="center"/>
        </w:trPr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61C2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E1922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6F608" w14:textId="77777777" w:rsidR="009405A5" w:rsidRDefault="009405A5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97217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AA663" w14:textId="2EB303C0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</w:t>
            </w:r>
            <w:ins w:id="157" w:author="Huawei" w:date="2022-11-03T16:13:00Z">
              <w:r>
                <w:rPr>
                  <w:lang w:eastAsia="zh-CN"/>
                </w:rPr>
                <w:t>CP</w:t>
              </w:r>
            </w:ins>
            <w:del w:id="158" w:author="Huawei" w:date="2022-11-03T16:13:00Z">
              <w:r w:rsidDel="009405A5">
                <w:rPr>
                  <w:lang w:eastAsia="zh-CN"/>
                </w:rPr>
                <w:delText>5G</w:delText>
              </w:r>
            </w:del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Remote User Key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E921" w14:textId="77777777" w:rsidR="009405A5" w:rsidRDefault="009405A5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3AE9BFCB" w14:textId="77777777" w:rsidR="009405A5" w:rsidRDefault="009405A5" w:rsidP="009405A5">
      <w:pPr>
        <w:rPr>
          <w:rFonts w:eastAsia="Times New Roman"/>
          <w:lang w:val="en-US" w:eastAsia="en-GB"/>
        </w:rPr>
      </w:pPr>
    </w:p>
    <w:p w14:paraId="346FA8A9" w14:textId="77777777" w:rsidR="009405A5" w:rsidRDefault="009405A5" w:rsidP="009405A5">
      <w:pPr>
        <w:pStyle w:val="40"/>
        <w:rPr>
          <w:rFonts w:eastAsia="宋体"/>
          <w:lang w:val="en-US"/>
        </w:rPr>
      </w:pPr>
      <w:bookmarkStart w:id="159" w:name="_Toc114776345"/>
      <w:bookmarkStart w:id="160" w:name="_Toc112771070"/>
      <w:bookmarkStart w:id="161" w:name="_Toc510696638"/>
      <w:bookmarkStart w:id="162" w:name="_Toc35971433"/>
      <w:bookmarkStart w:id="163" w:name="_Toc67903549"/>
      <w:r>
        <w:rPr>
          <w:lang w:val="en-US"/>
        </w:rPr>
        <w:t>6.1.6.3</w:t>
      </w:r>
      <w:r>
        <w:rPr>
          <w:lang w:val="en-US"/>
        </w:rPr>
        <w:tab/>
        <w:t>Simple data types and enumerations</w:t>
      </w:r>
      <w:bookmarkEnd w:id="159"/>
      <w:bookmarkEnd w:id="160"/>
      <w:bookmarkEnd w:id="161"/>
      <w:bookmarkEnd w:id="162"/>
      <w:bookmarkEnd w:id="163"/>
    </w:p>
    <w:p w14:paraId="3AA63409" w14:textId="77777777" w:rsidR="009405A5" w:rsidRDefault="009405A5" w:rsidP="009405A5">
      <w:pPr>
        <w:pStyle w:val="50"/>
      </w:pPr>
      <w:bookmarkStart w:id="164" w:name="_Toc114776346"/>
      <w:bookmarkStart w:id="165" w:name="_Toc112771071"/>
      <w:bookmarkStart w:id="166" w:name="_Toc510696639"/>
      <w:bookmarkStart w:id="167" w:name="_Toc35971434"/>
      <w:bookmarkStart w:id="168" w:name="_Toc67903550"/>
      <w:r>
        <w:t>6.1.6.3.1</w:t>
      </w:r>
      <w:r>
        <w:tab/>
        <w:t>Introduction</w:t>
      </w:r>
      <w:bookmarkEnd w:id="164"/>
      <w:bookmarkEnd w:id="165"/>
      <w:bookmarkEnd w:id="166"/>
      <w:bookmarkEnd w:id="167"/>
      <w:bookmarkEnd w:id="168"/>
    </w:p>
    <w:p w14:paraId="1527128A" w14:textId="77777777" w:rsidR="009405A5" w:rsidRDefault="009405A5" w:rsidP="009405A5">
      <w:r>
        <w:t>This clause defines simple data types and enumerations that can be referenced from data structures defined in the previous clauses.</w:t>
      </w:r>
    </w:p>
    <w:p w14:paraId="16FF06BC" w14:textId="77777777" w:rsidR="009405A5" w:rsidRDefault="009405A5" w:rsidP="009405A5">
      <w:pPr>
        <w:pStyle w:val="50"/>
      </w:pPr>
      <w:bookmarkStart w:id="169" w:name="_Toc114776347"/>
      <w:bookmarkStart w:id="170" w:name="_Toc112771072"/>
      <w:bookmarkStart w:id="171" w:name="_Toc510696640"/>
      <w:bookmarkStart w:id="172" w:name="_Toc35971435"/>
      <w:bookmarkStart w:id="173" w:name="_Toc67903551"/>
      <w:r>
        <w:t>6.1.6.3.2</w:t>
      </w:r>
      <w:r>
        <w:tab/>
        <w:t>Simple data types</w:t>
      </w:r>
      <w:bookmarkEnd w:id="169"/>
      <w:bookmarkEnd w:id="170"/>
      <w:bookmarkEnd w:id="171"/>
      <w:bookmarkEnd w:id="172"/>
      <w:bookmarkEnd w:id="173"/>
    </w:p>
    <w:p w14:paraId="50B22287" w14:textId="77777777" w:rsidR="009405A5" w:rsidRDefault="009405A5" w:rsidP="009405A5">
      <w:bookmarkStart w:id="174" w:name="_Toc510696641"/>
      <w:bookmarkStart w:id="175" w:name="_Toc35971436"/>
      <w:bookmarkStart w:id="176" w:name="_Toc67903552"/>
      <w:r>
        <w:t>The simple data types defined in table 6.1.6.3.2-1 shall be supported.</w:t>
      </w:r>
    </w:p>
    <w:p w14:paraId="5CE372C7" w14:textId="77777777" w:rsidR="009405A5" w:rsidRDefault="009405A5" w:rsidP="009405A5">
      <w:pPr>
        <w:pStyle w:val="TH"/>
      </w:pPr>
      <w:r>
        <w:t>Table 6.1.6.3.2-1: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630"/>
        <w:gridCol w:w="1611"/>
        <w:gridCol w:w="3947"/>
        <w:gridCol w:w="2435"/>
      </w:tblGrid>
      <w:tr w:rsidR="009405A5" w14:paraId="55B92B71" w14:textId="77777777" w:rsidTr="009405A5">
        <w:trPr>
          <w:jc w:val="center"/>
        </w:trPr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71F0D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Type Name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EF8A2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Type Definition</w:t>
            </w:r>
          </w:p>
        </w:tc>
        <w:tc>
          <w:tcPr>
            <w:tcW w:w="2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05408E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8A8265" w14:textId="77777777" w:rsidR="009405A5" w:rsidRDefault="009405A5">
            <w:pPr>
              <w:pStyle w:val="TAH"/>
              <w:rPr>
                <w:rFonts w:eastAsia="Times New Roman"/>
                <w:lang w:eastAsia="en-GB"/>
              </w:rPr>
            </w:pPr>
            <w:r>
              <w:t>Applicability</w:t>
            </w:r>
          </w:p>
        </w:tc>
      </w:tr>
      <w:tr w:rsidR="009405A5" w14:paraId="13E0C4AC" w14:textId="77777777" w:rsidTr="009405A5">
        <w:trPr>
          <w:jc w:val="center"/>
        </w:trPr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46438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58DD5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string</w:t>
            </w:r>
          </w:p>
        </w:tc>
        <w:tc>
          <w:tcPr>
            <w:tcW w:w="2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F2E40" w14:textId="166A4C71" w:rsidR="009405A5" w:rsidRDefault="009405A5">
            <w:pPr>
              <w:pStyle w:val="TAL"/>
              <w:rPr>
                <w:rFonts w:eastAsia="等线"/>
              </w:rPr>
            </w:pPr>
            <w:r>
              <w:t xml:space="preserve">String value carrying the </w:t>
            </w:r>
            <w:del w:id="177" w:author="Huawei" w:date="2022-11-03T16:14:00Z">
              <w:r w:rsidDel="009405A5">
                <w:delText>5G</w:delText>
              </w:r>
            </w:del>
            <w:ins w:id="178" w:author="Huawei" w:date="2022-11-03T16:14:00Z">
              <w:r>
                <w:t>CP-</w:t>
              </w:r>
            </w:ins>
            <w:del w:id="179" w:author="Huawei" w:date="2022-11-03T16:14:00Z">
              <w:r w:rsidDel="009405A5">
                <w:delText xml:space="preserve"> </w:delText>
              </w:r>
            </w:del>
            <w:r>
              <w:t>PRUK in hexadecimal presentation.</w:t>
            </w:r>
          </w:p>
          <w:p w14:paraId="217E091F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  <w:r>
              <w:t>pattern: "^[A-Fa-f0-9]{64}$"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0A2C1" w14:textId="77777777" w:rsidR="009405A5" w:rsidRDefault="009405A5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bookmarkEnd w:id="174"/>
      <w:bookmarkEnd w:id="175"/>
      <w:bookmarkEnd w:id="176"/>
    </w:tbl>
    <w:p w14:paraId="30E5A605" w14:textId="77777777" w:rsidR="009405A5" w:rsidRDefault="009405A5" w:rsidP="009405A5">
      <w:pPr>
        <w:rPr>
          <w:rFonts w:eastAsia="Times New Roman"/>
          <w:lang w:eastAsia="en-GB"/>
        </w:rPr>
      </w:pPr>
    </w:p>
    <w:p w14:paraId="1F5011CE" w14:textId="77777777" w:rsidR="004B3591" w:rsidRPr="004B3591" w:rsidRDefault="004B3591" w:rsidP="004B3591">
      <w:pPr>
        <w:rPr>
          <w:lang w:eastAsia="zh-CN"/>
        </w:rPr>
      </w:pPr>
    </w:p>
    <w:p w14:paraId="5DC7CEAC" w14:textId="77777777" w:rsidR="004B3591" w:rsidRPr="006B5418" w:rsidRDefault="004B3591" w:rsidP="004B3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ABAB0D" w14:textId="77777777" w:rsidR="009405A5" w:rsidRDefault="009405A5" w:rsidP="009405A5">
      <w:pPr>
        <w:pStyle w:val="1"/>
      </w:pPr>
      <w:bookmarkStart w:id="180" w:name="_Toc114776358"/>
      <w:bookmarkStart w:id="181" w:name="_Toc112771082"/>
      <w:bookmarkEnd w:id="14"/>
      <w:bookmarkEnd w:id="15"/>
      <w:bookmarkEnd w:id="16"/>
      <w:bookmarkEnd w:id="17"/>
      <w:bookmarkEnd w:id="18"/>
      <w:bookmarkEnd w:id="19"/>
      <w:r>
        <w:lastRenderedPageBreak/>
        <w:t>A.2</w:t>
      </w:r>
      <w:r>
        <w:tab/>
      </w:r>
      <w:proofErr w:type="spellStart"/>
      <w:r>
        <w:rPr>
          <w:lang w:eastAsia="zh-CN"/>
        </w:rPr>
        <w:t>Npanf_ProseKey</w:t>
      </w:r>
      <w:proofErr w:type="spellEnd"/>
      <w:r>
        <w:t xml:space="preserve"> API</w:t>
      </w:r>
      <w:bookmarkEnd w:id="180"/>
      <w:bookmarkEnd w:id="181"/>
    </w:p>
    <w:p w14:paraId="4DCDE02C" w14:textId="77777777" w:rsidR="009405A5" w:rsidRDefault="009405A5" w:rsidP="009405A5">
      <w:pPr>
        <w:pStyle w:val="PL"/>
      </w:pPr>
      <w:r>
        <w:t>openapi: 3.0.0</w:t>
      </w:r>
    </w:p>
    <w:p w14:paraId="6E1DD8A4" w14:textId="77777777" w:rsidR="009405A5" w:rsidRDefault="009405A5" w:rsidP="009405A5">
      <w:pPr>
        <w:pStyle w:val="PL"/>
      </w:pPr>
    </w:p>
    <w:p w14:paraId="0A0CF18F" w14:textId="77777777" w:rsidR="009405A5" w:rsidRDefault="009405A5" w:rsidP="009405A5">
      <w:pPr>
        <w:pStyle w:val="PL"/>
      </w:pPr>
      <w:r>
        <w:t>info:</w:t>
      </w:r>
    </w:p>
    <w:p w14:paraId="2D9BB6AB" w14:textId="77777777" w:rsidR="009405A5" w:rsidRDefault="009405A5" w:rsidP="009405A5">
      <w:pPr>
        <w:pStyle w:val="PL"/>
      </w:pPr>
      <w:r>
        <w:t xml:space="preserve">  title: Npanf_ProseKey</w:t>
      </w:r>
    </w:p>
    <w:p w14:paraId="49BB8F0B" w14:textId="77777777" w:rsidR="009405A5" w:rsidRDefault="009405A5" w:rsidP="009405A5">
      <w:pPr>
        <w:pStyle w:val="PL"/>
        <w:rPr>
          <w:lang w:eastAsia="zh-CN"/>
        </w:rPr>
      </w:pPr>
      <w:r>
        <w:t xml:space="preserve">  version: 1.0.0</w:t>
      </w:r>
    </w:p>
    <w:p w14:paraId="3B6B796E" w14:textId="77777777" w:rsidR="009405A5" w:rsidRDefault="009405A5" w:rsidP="009405A5">
      <w:pPr>
        <w:pStyle w:val="PL"/>
      </w:pPr>
      <w:r>
        <w:t xml:space="preserve">  description: |</w:t>
      </w:r>
    </w:p>
    <w:p w14:paraId="251E4209" w14:textId="77777777" w:rsidR="009405A5" w:rsidRDefault="009405A5" w:rsidP="009405A5">
      <w:pPr>
        <w:pStyle w:val="PL"/>
      </w:pPr>
      <w:r>
        <w:t xml:space="preserve">    PAnF ProseKey Service.  </w:t>
      </w:r>
    </w:p>
    <w:p w14:paraId="14D81B47" w14:textId="77777777" w:rsidR="009405A5" w:rsidRDefault="009405A5" w:rsidP="009405A5">
      <w:pPr>
        <w:pStyle w:val="PL"/>
      </w:pPr>
      <w:r>
        <w:t xml:space="preserve">    © 2022, 3GPP Organizational Partners (ARIB, ATIS, CCSA, ETSI, TSDSI, TTA, TTC).  </w:t>
      </w:r>
    </w:p>
    <w:p w14:paraId="419B3BA0" w14:textId="77777777" w:rsidR="009405A5" w:rsidRDefault="009405A5" w:rsidP="009405A5">
      <w:pPr>
        <w:pStyle w:val="PL"/>
      </w:pPr>
      <w:r>
        <w:t xml:space="preserve">    All rights reserved.</w:t>
      </w:r>
    </w:p>
    <w:p w14:paraId="7B4B31E1" w14:textId="77777777" w:rsidR="009405A5" w:rsidRDefault="009405A5" w:rsidP="009405A5">
      <w:pPr>
        <w:pStyle w:val="PL"/>
      </w:pPr>
    </w:p>
    <w:p w14:paraId="0EC56CE4" w14:textId="77777777" w:rsidR="009405A5" w:rsidRDefault="009405A5" w:rsidP="009405A5">
      <w:pPr>
        <w:pStyle w:val="PL"/>
      </w:pPr>
      <w:r>
        <w:t>externalDocs:</w:t>
      </w:r>
    </w:p>
    <w:p w14:paraId="46EF2CE3" w14:textId="77777777" w:rsidR="009405A5" w:rsidRDefault="009405A5" w:rsidP="009405A5">
      <w:pPr>
        <w:pStyle w:val="PL"/>
      </w:pPr>
      <w:r>
        <w:t xml:space="preserve">  description: 3GPP TS 29.553 V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0</w:t>
      </w:r>
      <w:r>
        <w:t xml:space="preserve">.0; 5G System; </w:t>
      </w:r>
      <w:r>
        <w:rPr>
          <w:lang w:eastAsia="zh-CN"/>
        </w:rPr>
        <w:t>5G ProSe Anchor Services</w:t>
      </w:r>
      <w:r>
        <w:t>; Stage 3.</w:t>
      </w:r>
    </w:p>
    <w:p w14:paraId="6099D3EF" w14:textId="77777777" w:rsidR="009405A5" w:rsidRDefault="009405A5" w:rsidP="009405A5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://www.3gpp.org/ftp/Specs/archive/29_series/29.553/</w:t>
      </w:r>
    </w:p>
    <w:p w14:paraId="08645F01" w14:textId="77777777" w:rsidR="009405A5" w:rsidRDefault="009405A5" w:rsidP="009405A5">
      <w:pPr>
        <w:pStyle w:val="PL"/>
      </w:pPr>
    </w:p>
    <w:p w14:paraId="0D9D616A" w14:textId="77777777" w:rsidR="009405A5" w:rsidRDefault="009405A5" w:rsidP="009405A5">
      <w:pPr>
        <w:pStyle w:val="PL"/>
      </w:pPr>
      <w:r>
        <w:t>servers:</w:t>
      </w:r>
    </w:p>
    <w:p w14:paraId="69AECDE3" w14:textId="77777777" w:rsidR="009405A5" w:rsidRDefault="009405A5" w:rsidP="009405A5">
      <w:pPr>
        <w:pStyle w:val="PL"/>
      </w:pPr>
      <w:r>
        <w:t xml:space="preserve">  - url: '{apiRoot}/npanf-prosekey/</w:t>
      </w:r>
      <w:r>
        <w:rPr>
          <w:b/>
        </w:rPr>
        <w:t>&lt;</w:t>
      </w:r>
      <w:r>
        <w:t>apiVersion</w:t>
      </w:r>
      <w:r>
        <w:rPr>
          <w:b/>
        </w:rPr>
        <w:t>&gt;</w:t>
      </w:r>
      <w:r>
        <w:t>'</w:t>
      </w:r>
    </w:p>
    <w:p w14:paraId="721D6803" w14:textId="77777777" w:rsidR="009405A5" w:rsidRDefault="009405A5" w:rsidP="009405A5">
      <w:pPr>
        <w:pStyle w:val="PL"/>
      </w:pPr>
      <w:r>
        <w:t xml:space="preserve">    variables:</w:t>
      </w:r>
    </w:p>
    <w:p w14:paraId="6D2C202A" w14:textId="77777777" w:rsidR="009405A5" w:rsidRDefault="009405A5" w:rsidP="009405A5">
      <w:pPr>
        <w:pStyle w:val="PL"/>
      </w:pPr>
      <w:r>
        <w:t xml:space="preserve">      apiRoot:</w:t>
      </w:r>
    </w:p>
    <w:p w14:paraId="50DAECCF" w14:textId="77777777" w:rsidR="009405A5" w:rsidRDefault="009405A5" w:rsidP="009405A5">
      <w:pPr>
        <w:pStyle w:val="PL"/>
      </w:pPr>
      <w:r>
        <w:t xml:space="preserve">        default: https://example.com</w:t>
      </w:r>
    </w:p>
    <w:p w14:paraId="79BB9D48" w14:textId="77777777" w:rsidR="009405A5" w:rsidRDefault="009405A5" w:rsidP="009405A5">
      <w:pPr>
        <w:pStyle w:val="PL"/>
      </w:pPr>
      <w:r>
        <w:t xml:space="preserve">        description: apiRoot as defined in clause 4.4 of 3GPP TS 29.501</w:t>
      </w:r>
    </w:p>
    <w:p w14:paraId="2D8DDC6D" w14:textId="77777777" w:rsidR="009405A5" w:rsidRDefault="009405A5" w:rsidP="009405A5">
      <w:pPr>
        <w:pStyle w:val="PL"/>
      </w:pPr>
    </w:p>
    <w:p w14:paraId="364E1272" w14:textId="77777777" w:rsidR="009405A5" w:rsidRDefault="009405A5" w:rsidP="009405A5">
      <w:pPr>
        <w:pStyle w:val="PL"/>
      </w:pPr>
      <w:r>
        <w:t>security:</w:t>
      </w:r>
    </w:p>
    <w:p w14:paraId="6C2678E0" w14:textId="77777777" w:rsidR="009405A5" w:rsidRDefault="009405A5" w:rsidP="009405A5">
      <w:pPr>
        <w:pStyle w:val="PL"/>
      </w:pPr>
      <w:r>
        <w:t xml:space="preserve">  - {}</w:t>
      </w:r>
    </w:p>
    <w:p w14:paraId="1AF824EF" w14:textId="77777777" w:rsidR="009405A5" w:rsidRDefault="009405A5" w:rsidP="009405A5">
      <w:pPr>
        <w:pStyle w:val="PL"/>
      </w:pPr>
      <w:r>
        <w:t xml:space="preserve">  - oAuth2ClientCredentials:</w:t>
      </w:r>
    </w:p>
    <w:p w14:paraId="3CADAC88" w14:textId="77777777" w:rsidR="009405A5" w:rsidRDefault="009405A5" w:rsidP="009405A5">
      <w:pPr>
        <w:pStyle w:val="PL"/>
      </w:pPr>
      <w:r>
        <w:t xml:space="preserve">    - npanf-prosekey</w:t>
      </w:r>
    </w:p>
    <w:p w14:paraId="6DC0B0B9" w14:textId="77777777" w:rsidR="009405A5" w:rsidRDefault="009405A5" w:rsidP="009405A5">
      <w:pPr>
        <w:pStyle w:val="PL"/>
      </w:pPr>
    </w:p>
    <w:p w14:paraId="1448A8D0" w14:textId="77777777" w:rsidR="009405A5" w:rsidRDefault="009405A5" w:rsidP="009405A5">
      <w:pPr>
        <w:pStyle w:val="PL"/>
      </w:pPr>
      <w:r>
        <w:t>paths:</w:t>
      </w:r>
    </w:p>
    <w:p w14:paraId="4280F3ED" w14:textId="77777777" w:rsidR="009405A5" w:rsidRDefault="009405A5" w:rsidP="009405A5">
      <w:pPr>
        <w:pStyle w:val="PL"/>
      </w:pPr>
      <w:r>
        <w:t xml:space="preserve">  /prose-keys/register:</w:t>
      </w:r>
    </w:p>
    <w:p w14:paraId="681AA60F" w14:textId="77777777" w:rsidR="009405A5" w:rsidRDefault="009405A5" w:rsidP="009405A5">
      <w:pPr>
        <w:pStyle w:val="PL"/>
        <w:rPr>
          <w:lang w:eastAsia="en-GB"/>
        </w:rPr>
      </w:pPr>
      <w:r>
        <w:t xml:space="preserve">    post:</w:t>
      </w:r>
    </w:p>
    <w:p w14:paraId="61617AEB" w14:textId="77777777" w:rsidR="009405A5" w:rsidRDefault="009405A5" w:rsidP="009405A5">
      <w:pPr>
        <w:pStyle w:val="PL"/>
      </w:pPr>
      <w:r>
        <w:t xml:space="preserve">      summary: Register the Prose Key</w:t>
      </w:r>
    </w:p>
    <w:p w14:paraId="73B571AB" w14:textId="77777777" w:rsidR="009405A5" w:rsidRDefault="009405A5" w:rsidP="009405A5">
      <w:pPr>
        <w:pStyle w:val="PL"/>
      </w:pPr>
      <w:r>
        <w:t xml:space="preserve">      operationId: ProseKeyRegistration</w:t>
      </w:r>
    </w:p>
    <w:p w14:paraId="12D6A755" w14:textId="77777777" w:rsidR="009405A5" w:rsidRDefault="009405A5" w:rsidP="009405A5">
      <w:pPr>
        <w:pStyle w:val="PL"/>
      </w:pPr>
      <w:r>
        <w:t xml:space="preserve">      tags:</w:t>
      </w:r>
    </w:p>
    <w:p w14:paraId="4FDE253F" w14:textId="77777777" w:rsidR="009405A5" w:rsidRDefault="009405A5" w:rsidP="009405A5">
      <w:pPr>
        <w:pStyle w:val="PL"/>
      </w:pPr>
      <w:r>
        <w:t xml:space="preserve">        - prosekey registration</w:t>
      </w:r>
    </w:p>
    <w:p w14:paraId="1847B2AA" w14:textId="77777777" w:rsidR="009405A5" w:rsidRDefault="009405A5" w:rsidP="009405A5">
      <w:pPr>
        <w:pStyle w:val="PL"/>
      </w:pPr>
      <w:r>
        <w:t xml:space="preserve">      requestBody:</w:t>
      </w:r>
    </w:p>
    <w:p w14:paraId="119DCFE5" w14:textId="77777777" w:rsidR="009405A5" w:rsidRDefault="009405A5" w:rsidP="009405A5">
      <w:pPr>
        <w:pStyle w:val="PL"/>
      </w:pPr>
      <w:r>
        <w:t xml:space="preserve">        content:</w:t>
      </w:r>
    </w:p>
    <w:p w14:paraId="6E3D3724" w14:textId="77777777" w:rsidR="009405A5" w:rsidRDefault="009405A5" w:rsidP="009405A5">
      <w:pPr>
        <w:pStyle w:val="PL"/>
      </w:pPr>
      <w:r>
        <w:t xml:space="preserve">          application/json:</w:t>
      </w:r>
    </w:p>
    <w:p w14:paraId="3D794DB3" w14:textId="77777777" w:rsidR="009405A5" w:rsidRDefault="009405A5" w:rsidP="009405A5">
      <w:pPr>
        <w:pStyle w:val="PL"/>
      </w:pPr>
      <w:r>
        <w:t xml:space="preserve">            schema:</w:t>
      </w:r>
    </w:p>
    <w:p w14:paraId="71A69BF9" w14:textId="77777777" w:rsidR="009405A5" w:rsidRDefault="009405A5" w:rsidP="009405A5">
      <w:pPr>
        <w:pStyle w:val="PL"/>
      </w:pPr>
      <w:r>
        <w:t xml:space="preserve">              $ref: '#/components/schemas/ProseContextInfo'</w:t>
      </w:r>
    </w:p>
    <w:p w14:paraId="1FBA9865" w14:textId="77777777" w:rsidR="009405A5" w:rsidRDefault="009405A5" w:rsidP="009405A5">
      <w:pPr>
        <w:pStyle w:val="PL"/>
      </w:pPr>
      <w:r>
        <w:t xml:space="preserve">        required: true</w:t>
      </w:r>
    </w:p>
    <w:p w14:paraId="547514C3" w14:textId="77777777" w:rsidR="009405A5" w:rsidRDefault="009405A5" w:rsidP="009405A5">
      <w:pPr>
        <w:pStyle w:val="PL"/>
      </w:pPr>
      <w:r>
        <w:t xml:space="preserve">      responses:</w:t>
      </w:r>
    </w:p>
    <w:p w14:paraId="2AAA4DEA" w14:textId="77777777" w:rsidR="009405A5" w:rsidRDefault="009405A5" w:rsidP="009405A5">
      <w:pPr>
        <w:pStyle w:val="PL"/>
      </w:pPr>
      <w:r>
        <w:t xml:space="preserve">        '204':</w:t>
      </w:r>
    </w:p>
    <w:p w14:paraId="627BD203" w14:textId="77777777" w:rsidR="009405A5" w:rsidRDefault="009405A5" w:rsidP="009405A5">
      <w:pPr>
        <w:pStyle w:val="PL"/>
      </w:pPr>
      <w:r>
        <w:t xml:space="preserve">          description: Successful Response</w:t>
      </w:r>
    </w:p>
    <w:p w14:paraId="4334AC49" w14:textId="77777777" w:rsidR="009405A5" w:rsidRDefault="009405A5" w:rsidP="009405A5">
      <w:pPr>
        <w:pStyle w:val="PL"/>
      </w:pPr>
      <w:r>
        <w:t xml:space="preserve">        '404':</w:t>
      </w:r>
    </w:p>
    <w:p w14:paraId="56C23546" w14:textId="77777777" w:rsidR="009405A5" w:rsidRDefault="009405A5" w:rsidP="009405A5">
      <w:pPr>
        <w:pStyle w:val="PL"/>
      </w:pPr>
      <w:r>
        <w:t xml:space="preserve">          $ref: 'TS29571_CommonData.yaml#/components/responses/404'</w:t>
      </w:r>
    </w:p>
    <w:p w14:paraId="7382A694" w14:textId="77777777" w:rsidR="009405A5" w:rsidRDefault="009405A5" w:rsidP="009405A5">
      <w:pPr>
        <w:pStyle w:val="PL"/>
      </w:pPr>
      <w:r>
        <w:t xml:space="preserve">        default:</w:t>
      </w:r>
    </w:p>
    <w:p w14:paraId="763D6809" w14:textId="77777777" w:rsidR="009405A5" w:rsidRDefault="009405A5" w:rsidP="009405A5">
      <w:pPr>
        <w:pStyle w:val="PL"/>
      </w:pPr>
      <w:r>
        <w:t xml:space="preserve">          description: Unexpected error</w:t>
      </w:r>
    </w:p>
    <w:p w14:paraId="2CCD0D3E" w14:textId="77777777" w:rsidR="009405A5" w:rsidRDefault="009405A5" w:rsidP="009405A5">
      <w:pPr>
        <w:pStyle w:val="PL"/>
      </w:pPr>
    </w:p>
    <w:p w14:paraId="5181D39F" w14:textId="77777777" w:rsidR="009405A5" w:rsidRDefault="009405A5" w:rsidP="009405A5">
      <w:pPr>
        <w:pStyle w:val="PL"/>
        <w:rPr>
          <w:lang w:eastAsia="en-GB"/>
        </w:rPr>
      </w:pPr>
      <w:r>
        <w:t xml:space="preserve">  /prose-keys/retrieve:</w:t>
      </w:r>
    </w:p>
    <w:p w14:paraId="7CA05B44" w14:textId="77777777" w:rsidR="009405A5" w:rsidRDefault="009405A5" w:rsidP="009405A5">
      <w:pPr>
        <w:pStyle w:val="PL"/>
      </w:pPr>
      <w:r>
        <w:t xml:space="preserve">    post:</w:t>
      </w:r>
    </w:p>
    <w:p w14:paraId="2EDA3E1C" w14:textId="77777777" w:rsidR="009405A5" w:rsidRDefault="009405A5" w:rsidP="009405A5">
      <w:pPr>
        <w:pStyle w:val="PL"/>
      </w:pPr>
      <w:r>
        <w:t xml:space="preserve">      summary: retrieve the prose key</w:t>
      </w:r>
    </w:p>
    <w:p w14:paraId="058D7C23" w14:textId="77777777" w:rsidR="009405A5" w:rsidRDefault="009405A5" w:rsidP="009405A5">
      <w:pPr>
        <w:pStyle w:val="PL"/>
      </w:pPr>
      <w:r>
        <w:t xml:space="preserve">      operationId: ProseKeyRetrieval</w:t>
      </w:r>
    </w:p>
    <w:p w14:paraId="1FDFF487" w14:textId="77777777" w:rsidR="009405A5" w:rsidRDefault="009405A5" w:rsidP="009405A5">
      <w:pPr>
        <w:pStyle w:val="PL"/>
      </w:pPr>
      <w:r>
        <w:t xml:space="preserve">      tags:</w:t>
      </w:r>
    </w:p>
    <w:p w14:paraId="6DB4A027" w14:textId="77777777" w:rsidR="009405A5" w:rsidRDefault="009405A5" w:rsidP="009405A5">
      <w:pPr>
        <w:pStyle w:val="PL"/>
      </w:pPr>
      <w:r>
        <w:t xml:space="preserve">        - Prose Key Retrieval</w:t>
      </w:r>
    </w:p>
    <w:p w14:paraId="4570F273" w14:textId="77777777" w:rsidR="009405A5" w:rsidRDefault="009405A5" w:rsidP="009405A5">
      <w:pPr>
        <w:pStyle w:val="PL"/>
        <w:rPr>
          <w:lang w:eastAsia="en-GB"/>
        </w:rPr>
      </w:pPr>
      <w:r>
        <w:t xml:space="preserve">      requestBody:</w:t>
      </w:r>
    </w:p>
    <w:p w14:paraId="19121067" w14:textId="77777777" w:rsidR="009405A5" w:rsidRDefault="009405A5" w:rsidP="009405A5">
      <w:pPr>
        <w:pStyle w:val="PL"/>
      </w:pPr>
      <w:r>
        <w:t xml:space="preserve">        content:</w:t>
      </w:r>
    </w:p>
    <w:p w14:paraId="650C0519" w14:textId="77777777" w:rsidR="009405A5" w:rsidRDefault="009405A5" w:rsidP="009405A5">
      <w:pPr>
        <w:pStyle w:val="PL"/>
      </w:pPr>
      <w:r>
        <w:t xml:space="preserve">          application/json:</w:t>
      </w:r>
    </w:p>
    <w:p w14:paraId="192C8D71" w14:textId="77777777" w:rsidR="009405A5" w:rsidRDefault="009405A5" w:rsidP="009405A5">
      <w:pPr>
        <w:pStyle w:val="PL"/>
      </w:pPr>
      <w:r>
        <w:t xml:space="preserve">            schema:</w:t>
      </w:r>
    </w:p>
    <w:p w14:paraId="5D3AD71B" w14:textId="77777777" w:rsidR="009405A5" w:rsidRDefault="009405A5" w:rsidP="009405A5">
      <w:pPr>
        <w:pStyle w:val="PL"/>
      </w:pPr>
      <w:r>
        <w:t xml:space="preserve">              $ref: '#/components/schemas/ProseKeyRequest'</w:t>
      </w:r>
    </w:p>
    <w:p w14:paraId="355B0359" w14:textId="77777777" w:rsidR="009405A5" w:rsidRDefault="009405A5" w:rsidP="009405A5">
      <w:pPr>
        <w:pStyle w:val="PL"/>
      </w:pPr>
      <w:r>
        <w:t xml:space="preserve">        required: true</w:t>
      </w:r>
    </w:p>
    <w:p w14:paraId="7F9C2D51" w14:textId="77777777" w:rsidR="009405A5" w:rsidRDefault="009405A5" w:rsidP="009405A5">
      <w:pPr>
        <w:pStyle w:val="PL"/>
      </w:pPr>
      <w:r>
        <w:t xml:space="preserve">      responses:</w:t>
      </w:r>
    </w:p>
    <w:p w14:paraId="25838147" w14:textId="77777777" w:rsidR="009405A5" w:rsidRDefault="009405A5" w:rsidP="009405A5">
      <w:pPr>
        <w:pStyle w:val="PL"/>
      </w:pPr>
      <w:r>
        <w:t xml:space="preserve">        '200':</w:t>
      </w:r>
    </w:p>
    <w:p w14:paraId="41033638" w14:textId="77777777" w:rsidR="009405A5" w:rsidRDefault="009405A5" w:rsidP="009405A5">
      <w:pPr>
        <w:pStyle w:val="PL"/>
      </w:pPr>
      <w:r>
        <w:t xml:space="preserve">          description: Expected response to a valid request</w:t>
      </w:r>
    </w:p>
    <w:p w14:paraId="3343C960" w14:textId="77777777" w:rsidR="009405A5" w:rsidRDefault="009405A5" w:rsidP="009405A5">
      <w:pPr>
        <w:pStyle w:val="PL"/>
      </w:pPr>
      <w:r>
        <w:t xml:space="preserve">          content:</w:t>
      </w:r>
    </w:p>
    <w:p w14:paraId="4A914935" w14:textId="77777777" w:rsidR="009405A5" w:rsidRDefault="009405A5" w:rsidP="009405A5">
      <w:pPr>
        <w:pStyle w:val="PL"/>
      </w:pPr>
      <w:r>
        <w:t xml:space="preserve">            application/json:</w:t>
      </w:r>
    </w:p>
    <w:p w14:paraId="42B24E38" w14:textId="77777777" w:rsidR="009405A5" w:rsidRDefault="009405A5" w:rsidP="009405A5">
      <w:pPr>
        <w:pStyle w:val="PL"/>
      </w:pPr>
      <w:r>
        <w:t xml:space="preserve">              schema:</w:t>
      </w:r>
    </w:p>
    <w:p w14:paraId="4D6F9DA0" w14:textId="77777777" w:rsidR="009405A5" w:rsidRDefault="009405A5" w:rsidP="009405A5">
      <w:pPr>
        <w:pStyle w:val="PL"/>
      </w:pPr>
      <w:r>
        <w:t xml:space="preserve">                $ref: '#/components/schemas/ProseKeyResponse'</w:t>
      </w:r>
    </w:p>
    <w:p w14:paraId="4DFED073" w14:textId="77777777" w:rsidR="009405A5" w:rsidRDefault="009405A5" w:rsidP="009405A5">
      <w:pPr>
        <w:pStyle w:val="PL"/>
      </w:pPr>
      <w:r>
        <w:t xml:space="preserve">        '400':</w:t>
      </w:r>
    </w:p>
    <w:p w14:paraId="438FB700" w14:textId="77777777" w:rsidR="009405A5" w:rsidRDefault="009405A5" w:rsidP="009405A5">
      <w:pPr>
        <w:pStyle w:val="PL"/>
      </w:pPr>
      <w:r>
        <w:t xml:space="preserve">          $ref: 'TS29571_CommonData.yaml#/components/responses/400'</w:t>
      </w:r>
    </w:p>
    <w:p w14:paraId="7B6C5210" w14:textId="77777777" w:rsidR="009405A5" w:rsidRDefault="009405A5" w:rsidP="009405A5">
      <w:pPr>
        <w:pStyle w:val="PL"/>
      </w:pPr>
      <w:r>
        <w:t xml:space="preserve">        '404':</w:t>
      </w:r>
    </w:p>
    <w:p w14:paraId="05953291" w14:textId="77777777" w:rsidR="009405A5" w:rsidRDefault="009405A5" w:rsidP="009405A5">
      <w:pPr>
        <w:pStyle w:val="PL"/>
      </w:pPr>
      <w:r>
        <w:t xml:space="preserve">          $ref: 'TS29571_CommonData.yaml#/components/responses/404'</w:t>
      </w:r>
    </w:p>
    <w:p w14:paraId="47C196CD" w14:textId="77777777" w:rsidR="009405A5" w:rsidRDefault="009405A5" w:rsidP="009405A5">
      <w:pPr>
        <w:pStyle w:val="PL"/>
      </w:pPr>
      <w:r>
        <w:t xml:space="preserve">        '500':</w:t>
      </w:r>
    </w:p>
    <w:p w14:paraId="68C3242A" w14:textId="77777777" w:rsidR="009405A5" w:rsidRDefault="009405A5" w:rsidP="009405A5">
      <w:pPr>
        <w:pStyle w:val="PL"/>
      </w:pPr>
      <w:r>
        <w:t xml:space="preserve">          $ref: 'TS29571_CommonData.yaml#/components/responses/500'</w:t>
      </w:r>
    </w:p>
    <w:p w14:paraId="214F5C77" w14:textId="77777777" w:rsidR="009405A5" w:rsidRDefault="009405A5" w:rsidP="009405A5">
      <w:pPr>
        <w:pStyle w:val="PL"/>
      </w:pPr>
      <w:r>
        <w:t xml:space="preserve">        '503':</w:t>
      </w:r>
    </w:p>
    <w:p w14:paraId="7C9B08B5" w14:textId="77777777" w:rsidR="009405A5" w:rsidRDefault="009405A5" w:rsidP="009405A5">
      <w:pPr>
        <w:pStyle w:val="PL"/>
      </w:pPr>
      <w:r>
        <w:t xml:space="preserve">          $ref: 'TS29571_CommonData.yaml#/components/responses/503'</w:t>
      </w:r>
    </w:p>
    <w:p w14:paraId="62AA12E5" w14:textId="77777777" w:rsidR="009405A5" w:rsidRDefault="009405A5" w:rsidP="009405A5">
      <w:pPr>
        <w:pStyle w:val="PL"/>
      </w:pPr>
      <w:r>
        <w:t xml:space="preserve">        default:</w:t>
      </w:r>
    </w:p>
    <w:p w14:paraId="31A3C0DF" w14:textId="77777777" w:rsidR="009405A5" w:rsidRDefault="009405A5" w:rsidP="009405A5">
      <w:pPr>
        <w:pStyle w:val="PL"/>
      </w:pPr>
      <w:r>
        <w:lastRenderedPageBreak/>
        <w:t xml:space="preserve">          description: Unexpected error</w:t>
      </w:r>
    </w:p>
    <w:p w14:paraId="722AF124" w14:textId="77777777" w:rsidR="009405A5" w:rsidRDefault="009405A5" w:rsidP="009405A5">
      <w:pPr>
        <w:pStyle w:val="PL"/>
      </w:pPr>
    </w:p>
    <w:p w14:paraId="7471F2E1" w14:textId="77777777" w:rsidR="009405A5" w:rsidRDefault="009405A5" w:rsidP="009405A5">
      <w:pPr>
        <w:pStyle w:val="PL"/>
      </w:pPr>
      <w:r>
        <w:t>components:</w:t>
      </w:r>
    </w:p>
    <w:p w14:paraId="527F84DE" w14:textId="77777777" w:rsidR="009405A5" w:rsidRDefault="009405A5" w:rsidP="009405A5">
      <w:pPr>
        <w:pStyle w:val="PL"/>
      </w:pPr>
      <w:r>
        <w:t xml:space="preserve">  securitySchemes:</w:t>
      </w:r>
    </w:p>
    <w:p w14:paraId="01191E7B" w14:textId="77777777" w:rsidR="009405A5" w:rsidRDefault="009405A5" w:rsidP="009405A5">
      <w:pPr>
        <w:pStyle w:val="PL"/>
      </w:pPr>
      <w:r>
        <w:t xml:space="preserve">    oAuth2ClientCredentials:</w:t>
      </w:r>
    </w:p>
    <w:p w14:paraId="3BB30264" w14:textId="77777777" w:rsidR="009405A5" w:rsidRDefault="009405A5" w:rsidP="009405A5">
      <w:pPr>
        <w:pStyle w:val="PL"/>
      </w:pPr>
      <w:r>
        <w:t xml:space="preserve">      type: oauth2</w:t>
      </w:r>
    </w:p>
    <w:p w14:paraId="5D6F8886" w14:textId="77777777" w:rsidR="009405A5" w:rsidRDefault="009405A5" w:rsidP="009405A5">
      <w:pPr>
        <w:pStyle w:val="PL"/>
      </w:pPr>
      <w:r>
        <w:t xml:space="preserve">      flows:</w:t>
      </w:r>
    </w:p>
    <w:p w14:paraId="1AD56BF3" w14:textId="77777777" w:rsidR="009405A5" w:rsidRDefault="009405A5" w:rsidP="009405A5">
      <w:pPr>
        <w:pStyle w:val="PL"/>
      </w:pPr>
      <w:r>
        <w:t xml:space="preserve">        clientCredentials:</w:t>
      </w:r>
    </w:p>
    <w:p w14:paraId="089B1901" w14:textId="77777777" w:rsidR="009405A5" w:rsidRDefault="009405A5" w:rsidP="009405A5">
      <w:pPr>
        <w:pStyle w:val="PL"/>
      </w:pPr>
      <w:r>
        <w:t xml:space="preserve">          tokenUrl: '{nrfApiRoot}/oauth2/token'</w:t>
      </w:r>
    </w:p>
    <w:p w14:paraId="411AF908" w14:textId="77777777" w:rsidR="009405A5" w:rsidRDefault="009405A5" w:rsidP="009405A5">
      <w:pPr>
        <w:pStyle w:val="PL"/>
      </w:pPr>
      <w:r>
        <w:t xml:space="preserve">          scopes:</w:t>
      </w:r>
    </w:p>
    <w:p w14:paraId="42D06E30" w14:textId="77777777" w:rsidR="009405A5" w:rsidRDefault="009405A5" w:rsidP="009405A5">
      <w:pPr>
        <w:pStyle w:val="PL"/>
      </w:pPr>
      <w:r>
        <w:t xml:space="preserve">            npanf-prosekey: Access to the Npanf_ProseKey API</w:t>
      </w:r>
    </w:p>
    <w:p w14:paraId="51200FD0" w14:textId="77777777" w:rsidR="009405A5" w:rsidRDefault="009405A5" w:rsidP="009405A5">
      <w:pPr>
        <w:pStyle w:val="PL"/>
      </w:pPr>
    </w:p>
    <w:p w14:paraId="560B7960" w14:textId="77777777" w:rsidR="009405A5" w:rsidRDefault="009405A5" w:rsidP="009405A5">
      <w:pPr>
        <w:pStyle w:val="PL"/>
      </w:pPr>
      <w:r>
        <w:t xml:space="preserve">  schemas:</w:t>
      </w:r>
    </w:p>
    <w:p w14:paraId="113C3769" w14:textId="77777777" w:rsidR="009405A5" w:rsidRDefault="009405A5" w:rsidP="009405A5">
      <w:pPr>
        <w:pStyle w:val="PL"/>
      </w:pPr>
      <w:r>
        <w:t>#</w:t>
      </w:r>
    </w:p>
    <w:p w14:paraId="4E268153" w14:textId="77777777" w:rsidR="009405A5" w:rsidRDefault="009405A5" w:rsidP="009405A5">
      <w:pPr>
        <w:pStyle w:val="PL"/>
      </w:pPr>
      <w:r>
        <w:t>#  Structured Data Types</w:t>
      </w:r>
    </w:p>
    <w:p w14:paraId="363C2040" w14:textId="77777777" w:rsidR="009405A5" w:rsidRDefault="009405A5" w:rsidP="009405A5">
      <w:pPr>
        <w:pStyle w:val="PL"/>
      </w:pPr>
      <w:r>
        <w:t>#</w:t>
      </w:r>
    </w:p>
    <w:p w14:paraId="3BADFB96" w14:textId="77777777" w:rsidR="009405A5" w:rsidRDefault="009405A5" w:rsidP="009405A5">
      <w:pPr>
        <w:pStyle w:val="PL"/>
      </w:pPr>
      <w:r>
        <w:t xml:space="preserve">    ProseContextInfo:</w:t>
      </w:r>
    </w:p>
    <w:p w14:paraId="1C997625" w14:textId="77777777" w:rsidR="009405A5" w:rsidRDefault="009405A5" w:rsidP="009405A5">
      <w:pPr>
        <w:pStyle w:val="PL"/>
      </w:pPr>
      <w:r>
        <w:t xml:space="preserve">      description: Prose Context Info.</w:t>
      </w:r>
    </w:p>
    <w:p w14:paraId="46563C50" w14:textId="77777777" w:rsidR="009405A5" w:rsidRDefault="009405A5" w:rsidP="009405A5">
      <w:pPr>
        <w:pStyle w:val="PL"/>
      </w:pPr>
      <w:r>
        <w:t xml:space="preserve">      type: object</w:t>
      </w:r>
    </w:p>
    <w:p w14:paraId="75549EDA" w14:textId="77777777" w:rsidR="009405A5" w:rsidRDefault="009405A5" w:rsidP="009405A5">
      <w:pPr>
        <w:pStyle w:val="PL"/>
      </w:pPr>
      <w:r>
        <w:t xml:space="preserve">      properties:</w:t>
      </w:r>
    </w:p>
    <w:p w14:paraId="4A5F1093" w14:textId="77777777" w:rsidR="009405A5" w:rsidRDefault="009405A5" w:rsidP="009405A5">
      <w:pPr>
        <w:pStyle w:val="PL"/>
      </w:pPr>
      <w:r>
        <w:t xml:space="preserve">        supi:</w:t>
      </w:r>
    </w:p>
    <w:p w14:paraId="3C0BA926" w14:textId="77777777" w:rsidR="009405A5" w:rsidRDefault="009405A5" w:rsidP="009405A5">
      <w:pPr>
        <w:pStyle w:val="PL"/>
        <w:rPr>
          <w:lang w:eastAsia="en-GB"/>
        </w:rPr>
      </w:pPr>
      <w:r>
        <w:t xml:space="preserve">          $ref: 'TS29571_CommonData.yaml#/components/schemas/Supi'</w:t>
      </w:r>
    </w:p>
    <w:p w14:paraId="2664F72A" w14:textId="77777777" w:rsidR="009405A5" w:rsidRDefault="009405A5" w:rsidP="009405A5">
      <w:pPr>
        <w:pStyle w:val="PL"/>
      </w:pPr>
      <w:r>
        <w:t xml:space="preserve">        5gPruk:</w:t>
      </w:r>
    </w:p>
    <w:p w14:paraId="0A6AD05E" w14:textId="77777777" w:rsidR="009405A5" w:rsidRDefault="009405A5" w:rsidP="009405A5">
      <w:pPr>
        <w:pStyle w:val="PL"/>
        <w:rPr>
          <w:lang w:eastAsia="zh-CN"/>
        </w:rPr>
      </w:pPr>
      <w:r>
        <w:t xml:space="preserve">          $ref: '#/components/schemas/5GPruk'</w:t>
      </w:r>
    </w:p>
    <w:p w14:paraId="3EC84BEA" w14:textId="77777777" w:rsidR="009405A5" w:rsidRDefault="009405A5" w:rsidP="009405A5">
      <w:pPr>
        <w:pStyle w:val="PL"/>
        <w:rPr>
          <w:lang w:eastAsia="zh-CN"/>
        </w:rPr>
      </w:pPr>
      <w:r>
        <w:rPr>
          <w:lang w:eastAsia="zh-CN"/>
        </w:rPr>
        <w:t xml:space="preserve">        5gPrukId:</w:t>
      </w:r>
    </w:p>
    <w:p w14:paraId="25151877" w14:textId="77777777" w:rsidR="009405A5" w:rsidRDefault="009405A5" w:rsidP="009405A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5GPrukId</w:t>
      </w:r>
      <w:r>
        <w:t>'</w:t>
      </w:r>
    </w:p>
    <w:p w14:paraId="35585982" w14:textId="77777777" w:rsidR="009405A5" w:rsidRDefault="009405A5" w:rsidP="009405A5">
      <w:pPr>
        <w:pStyle w:val="PL"/>
      </w:pPr>
      <w:r>
        <w:t xml:space="preserve">        relayServiceCode:</w:t>
      </w:r>
    </w:p>
    <w:p w14:paraId="196EA69F" w14:textId="77777777" w:rsidR="009405A5" w:rsidRDefault="009405A5" w:rsidP="009405A5">
      <w:pPr>
        <w:pStyle w:val="PL"/>
      </w:pPr>
      <w:r>
        <w:t xml:space="preserve">          $ref: 'TS29571_CommonData.yaml#/components/schemas/RelayServiceCode'</w:t>
      </w:r>
    </w:p>
    <w:p w14:paraId="44FAE5CC" w14:textId="77777777" w:rsidR="009405A5" w:rsidRDefault="009405A5" w:rsidP="009405A5">
      <w:pPr>
        <w:pStyle w:val="PL"/>
      </w:pPr>
      <w:r>
        <w:t xml:space="preserve">      required:</w:t>
      </w:r>
    </w:p>
    <w:p w14:paraId="684E9A40" w14:textId="77777777" w:rsidR="009405A5" w:rsidRDefault="009405A5" w:rsidP="009405A5">
      <w:pPr>
        <w:pStyle w:val="PL"/>
      </w:pPr>
      <w:r>
        <w:t xml:space="preserve">        - supi</w:t>
      </w:r>
    </w:p>
    <w:p w14:paraId="2A806C9B" w14:textId="77777777" w:rsidR="009405A5" w:rsidRDefault="009405A5" w:rsidP="009405A5">
      <w:pPr>
        <w:pStyle w:val="PL"/>
      </w:pPr>
      <w:r>
        <w:t xml:space="preserve">        - 5gPruk</w:t>
      </w:r>
    </w:p>
    <w:p w14:paraId="1BD34A9B" w14:textId="77777777" w:rsidR="009405A5" w:rsidRDefault="009405A5" w:rsidP="009405A5">
      <w:pPr>
        <w:pStyle w:val="PL"/>
      </w:pPr>
      <w:r>
        <w:t xml:space="preserve">        - </w:t>
      </w:r>
      <w:r>
        <w:rPr>
          <w:lang w:eastAsia="zh-CN"/>
        </w:rPr>
        <w:t>5gPrukId</w:t>
      </w:r>
    </w:p>
    <w:p w14:paraId="13E1DD0D" w14:textId="77777777" w:rsidR="009405A5" w:rsidRDefault="009405A5" w:rsidP="009405A5">
      <w:pPr>
        <w:pStyle w:val="PL"/>
      </w:pPr>
      <w:r>
        <w:t xml:space="preserve">        - relayServiceCode</w:t>
      </w:r>
    </w:p>
    <w:p w14:paraId="5AE9ECCD" w14:textId="77777777" w:rsidR="009405A5" w:rsidRDefault="009405A5" w:rsidP="009405A5">
      <w:pPr>
        <w:pStyle w:val="PL"/>
      </w:pPr>
    </w:p>
    <w:p w14:paraId="5B2E4D56" w14:textId="77777777" w:rsidR="009405A5" w:rsidRDefault="009405A5" w:rsidP="009405A5">
      <w:pPr>
        <w:pStyle w:val="PL"/>
      </w:pPr>
      <w:r>
        <w:t xml:space="preserve">    ProseKeyRequest:</w:t>
      </w:r>
    </w:p>
    <w:p w14:paraId="1A59C66B" w14:textId="77777777" w:rsidR="009405A5" w:rsidRDefault="009405A5" w:rsidP="009405A5">
      <w:pPr>
        <w:pStyle w:val="PL"/>
      </w:pPr>
      <w:r>
        <w:t xml:space="preserve">      description: Prose Key Request.</w:t>
      </w:r>
    </w:p>
    <w:p w14:paraId="011DB91D" w14:textId="77777777" w:rsidR="009405A5" w:rsidRDefault="009405A5" w:rsidP="009405A5">
      <w:pPr>
        <w:pStyle w:val="PL"/>
      </w:pPr>
      <w:r>
        <w:t xml:space="preserve">      type: object</w:t>
      </w:r>
    </w:p>
    <w:p w14:paraId="6C533086" w14:textId="77777777" w:rsidR="009405A5" w:rsidRDefault="009405A5" w:rsidP="009405A5">
      <w:pPr>
        <w:pStyle w:val="PL"/>
      </w:pPr>
      <w:r>
        <w:t xml:space="preserve">      properties:</w:t>
      </w:r>
    </w:p>
    <w:p w14:paraId="4E797E37" w14:textId="77777777" w:rsidR="009405A5" w:rsidRDefault="009405A5" w:rsidP="009405A5">
      <w:pPr>
        <w:pStyle w:val="PL"/>
        <w:rPr>
          <w:lang w:eastAsia="zh-CN"/>
        </w:rPr>
      </w:pPr>
      <w:r>
        <w:rPr>
          <w:lang w:eastAsia="zh-CN"/>
        </w:rPr>
        <w:t xml:space="preserve">        5gPrukId:</w:t>
      </w:r>
    </w:p>
    <w:p w14:paraId="25EBDAD3" w14:textId="77777777" w:rsidR="009405A5" w:rsidRDefault="009405A5" w:rsidP="009405A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5GPrukId</w:t>
      </w:r>
      <w:r>
        <w:t>'</w:t>
      </w:r>
    </w:p>
    <w:p w14:paraId="64369822" w14:textId="77777777" w:rsidR="009405A5" w:rsidRDefault="009405A5" w:rsidP="009405A5">
      <w:pPr>
        <w:pStyle w:val="PL"/>
      </w:pPr>
      <w:r>
        <w:t xml:space="preserve">        relayServiceCode:</w:t>
      </w:r>
    </w:p>
    <w:p w14:paraId="1D773522" w14:textId="77777777" w:rsidR="009405A5" w:rsidRDefault="009405A5" w:rsidP="009405A5">
      <w:pPr>
        <w:pStyle w:val="PL"/>
      </w:pPr>
      <w:r>
        <w:t xml:space="preserve">          $ref: 'TS29571_CommonData.yaml#/components/schemas/RelayServiceCode'</w:t>
      </w:r>
    </w:p>
    <w:p w14:paraId="013E1898" w14:textId="77777777" w:rsidR="009405A5" w:rsidRDefault="009405A5" w:rsidP="009405A5">
      <w:pPr>
        <w:pStyle w:val="PL"/>
      </w:pPr>
      <w:r>
        <w:t xml:space="preserve">      required:</w:t>
      </w:r>
    </w:p>
    <w:p w14:paraId="46423E62" w14:textId="77777777" w:rsidR="009405A5" w:rsidRDefault="009405A5" w:rsidP="009405A5">
      <w:pPr>
        <w:pStyle w:val="PL"/>
      </w:pPr>
      <w:r>
        <w:t xml:space="preserve">        - </w:t>
      </w:r>
      <w:r>
        <w:rPr>
          <w:lang w:eastAsia="zh-CN"/>
        </w:rPr>
        <w:t>5gPrukId</w:t>
      </w:r>
    </w:p>
    <w:p w14:paraId="76601429" w14:textId="77777777" w:rsidR="009405A5" w:rsidRDefault="009405A5" w:rsidP="009405A5">
      <w:pPr>
        <w:pStyle w:val="PL"/>
      </w:pPr>
      <w:r>
        <w:t xml:space="preserve">        - relayServiceCode</w:t>
      </w:r>
    </w:p>
    <w:p w14:paraId="5EF2570A" w14:textId="77777777" w:rsidR="009405A5" w:rsidRDefault="009405A5" w:rsidP="009405A5">
      <w:pPr>
        <w:pStyle w:val="PL"/>
      </w:pPr>
    </w:p>
    <w:p w14:paraId="1201F513" w14:textId="77777777" w:rsidR="009405A5" w:rsidRDefault="009405A5" w:rsidP="009405A5">
      <w:pPr>
        <w:pStyle w:val="PL"/>
      </w:pPr>
      <w:r>
        <w:t xml:space="preserve">    ProseKeyResponse:</w:t>
      </w:r>
    </w:p>
    <w:p w14:paraId="70239697" w14:textId="77777777" w:rsidR="009405A5" w:rsidRDefault="009405A5" w:rsidP="009405A5">
      <w:pPr>
        <w:pStyle w:val="PL"/>
      </w:pPr>
      <w:r>
        <w:t xml:space="preserve">      description: Prose Key Response.</w:t>
      </w:r>
    </w:p>
    <w:p w14:paraId="20552401" w14:textId="77777777" w:rsidR="009405A5" w:rsidRDefault="009405A5" w:rsidP="009405A5">
      <w:pPr>
        <w:pStyle w:val="PL"/>
      </w:pPr>
      <w:r>
        <w:t xml:space="preserve">      type: object</w:t>
      </w:r>
    </w:p>
    <w:p w14:paraId="7D530BA8" w14:textId="77777777" w:rsidR="009405A5" w:rsidRDefault="009405A5" w:rsidP="009405A5">
      <w:pPr>
        <w:pStyle w:val="PL"/>
      </w:pPr>
      <w:r>
        <w:t xml:space="preserve">      properties:</w:t>
      </w:r>
    </w:p>
    <w:p w14:paraId="75F32F4D" w14:textId="77777777" w:rsidR="009405A5" w:rsidRDefault="009405A5" w:rsidP="009405A5">
      <w:pPr>
        <w:pStyle w:val="PL"/>
      </w:pPr>
      <w:r>
        <w:t xml:space="preserve">        5gPruk:</w:t>
      </w:r>
    </w:p>
    <w:p w14:paraId="0D6AA62B" w14:textId="77777777" w:rsidR="009405A5" w:rsidRDefault="009405A5" w:rsidP="009405A5">
      <w:pPr>
        <w:pStyle w:val="PL"/>
        <w:rPr>
          <w:lang w:eastAsia="zh-CN"/>
        </w:rPr>
      </w:pPr>
      <w:r>
        <w:t xml:space="preserve">          $ref: '#/components/schemas/5GPruk'</w:t>
      </w:r>
    </w:p>
    <w:p w14:paraId="4F758993" w14:textId="77777777" w:rsidR="009405A5" w:rsidRDefault="009405A5" w:rsidP="009405A5">
      <w:pPr>
        <w:pStyle w:val="PL"/>
      </w:pPr>
      <w:r>
        <w:t xml:space="preserve">      required:</w:t>
      </w:r>
    </w:p>
    <w:p w14:paraId="6B2BB0F4" w14:textId="77777777" w:rsidR="009405A5" w:rsidRDefault="009405A5" w:rsidP="009405A5">
      <w:pPr>
        <w:pStyle w:val="PL"/>
      </w:pPr>
      <w:r>
        <w:t xml:space="preserve">        - 5gPruk</w:t>
      </w:r>
    </w:p>
    <w:p w14:paraId="063077B5" w14:textId="77777777" w:rsidR="009405A5" w:rsidRDefault="009405A5" w:rsidP="009405A5">
      <w:pPr>
        <w:pStyle w:val="PL"/>
      </w:pPr>
    </w:p>
    <w:p w14:paraId="0C6CFFFF" w14:textId="77777777" w:rsidR="009405A5" w:rsidRDefault="009405A5" w:rsidP="009405A5">
      <w:pPr>
        <w:pStyle w:val="PL"/>
      </w:pPr>
      <w:r>
        <w:t>#</w:t>
      </w:r>
    </w:p>
    <w:p w14:paraId="4CA597AD" w14:textId="77777777" w:rsidR="009405A5" w:rsidRDefault="009405A5" w:rsidP="009405A5">
      <w:pPr>
        <w:pStyle w:val="PL"/>
      </w:pPr>
      <w:r>
        <w:t>#  Simple Data Types</w:t>
      </w:r>
    </w:p>
    <w:p w14:paraId="07B8B0FA" w14:textId="77777777" w:rsidR="009405A5" w:rsidRDefault="009405A5" w:rsidP="009405A5">
      <w:pPr>
        <w:pStyle w:val="PL"/>
      </w:pPr>
      <w:r>
        <w:t>#</w:t>
      </w:r>
    </w:p>
    <w:p w14:paraId="536A143A" w14:textId="77777777" w:rsidR="009405A5" w:rsidRDefault="009405A5" w:rsidP="009405A5">
      <w:pPr>
        <w:pStyle w:val="PL"/>
      </w:pPr>
      <w:r>
        <w:t xml:space="preserve">    5GPruk:</w:t>
      </w:r>
    </w:p>
    <w:p w14:paraId="2796D1C2" w14:textId="34143965" w:rsidR="009405A5" w:rsidRDefault="009405A5" w:rsidP="009405A5">
      <w:pPr>
        <w:pStyle w:val="PL"/>
      </w:pPr>
      <w:r>
        <w:t xml:space="preserve">      description: </w:t>
      </w:r>
      <w:ins w:id="182" w:author="Huawei" w:date="2022-11-03T16:14:00Z">
        <w:r>
          <w:t>CP</w:t>
        </w:r>
      </w:ins>
      <w:del w:id="183" w:author="Huawei" w:date="2022-11-03T16:14:00Z">
        <w:r w:rsidDel="009405A5">
          <w:delText>5G</w:delText>
        </w:r>
      </w:del>
      <w:r>
        <w:t xml:space="preserve"> Prose Remote User Key</w:t>
      </w:r>
    </w:p>
    <w:p w14:paraId="5FF9CD66" w14:textId="77777777" w:rsidR="009405A5" w:rsidRDefault="009405A5" w:rsidP="009405A5">
      <w:pPr>
        <w:pStyle w:val="PL"/>
      </w:pPr>
      <w:r>
        <w:t xml:space="preserve">      type: string</w:t>
      </w:r>
    </w:p>
    <w:p w14:paraId="0D49BEAA" w14:textId="77777777" w:rsidR="009405A5" w:rsidRDefault="009405A5" w:rsidP="009405A5">
      <w:pPr>
        <w:pStyle w:val="PL"/>
        <w:rPr>
          <w:lang w:eastAsia="zh-CN"/>
        </w:rPr>
      </w:pPr>
      <w:r>
        <w:rPr>
          <w:lang w:eastAsia="zh-CN"/>
        </w:rPr>
        <w:t xml:space="preserve">      pattern: '^[A-Fa-f0-9]{64}$'</w:t>
      </w:r>
    </w:p>
    <w:p w14:paraId="612435DB" w14:textId="77777777" w:rsidR="009405A5" w:rsidRDefault="009405A5" w:rsidP="009405A5">
      <w:pPr>
        <w:pStyle w:val="PL"/>
      </w:pPr>
    </w:p>
    <w:p w14:paraId="4532F1F1" w14:textId="77777777" w:rsidR="009405A5" w:rsidRDefault="009405A5" w:rsidP="009405A5">
      <w:pPr>
        <w:pStyle w:val="PL"/>
      </w:pPr>
      <w:r>
        <w:t>#</w:t>
      </w:r>
    </w:p>
    <w:p w14:paraId="4E788D28" w14:textId="77777777" w:rsidR="009405A5" w:rsidRDefault="009405A5" w:rsidP="009405A5">
      <w:pPr>
        <w:pStyle w:val="PL"/>
      </w:pPr>
      <w:r>
        <w:t>#  Enumeration Data Types</w:t>
      </w:r>
    </w:p>
    <w:p w14:paraId="01CC12DF" w14:textId="77777777" w:rsidR="009405A5" w:rsidRDefault="009405A5" w:rsidP="009405A5">
      <w:pPr>
        <w:pStyle w:val="PL"/>
      </w:pPr>
      <w:r>
        <w:t>#</w:t>
      </w:r>
    </w:p>
    <w:p w14:paraId="0CFCB89A" w14:textId="77777777" w:rsidR="009405A5" w:rsidRDefault="009405A5" w:rsidP="009405A5">
      <w:pPr>
        <w:rPr>
          <w:noProof/>
        </w:rPr>
      </w:pPr>
    </w:p>
    <w:p w14:paraId="58B3CAD8" w14:textId="77777777" w:rsidR="00A44E03" w:rsidRPr="004B3591" w:rsidRDefault="00A44E03" w:rsidP="00766641"/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56430" w14:textId="77777777" w:rsidR="00D944C5" w:rsidRDefault="00D944C5">
      <w:r>
        <w:separator/>
      </w:r>
    </w:p>
  </w:endnote>
  <w:endnote w:type="continuationSeparator" w:id="0">
    <w:p w14:paraId="416CB403" w14:textId="77777777" w:rsidR="00D944C5" w:rsidRDefault="00D9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08A8C" w14:textId="77777777" w:rsidR="00D944C5" w:rsidRDefault="00D944C5">
      <w:r>
        <w:separator/>
      </w:r>
    </w:p>
  </w:footnote>
  <w:footnote w:type="continuationSeparator" w:id="0">
    <w:p w14:paraId="10E57807" w14:textId="77777777" w:rsidR="00D944C5" w:rsidRDefault="00D94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4B3591" w:rsidRDefault="004B35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4B3591" w:rsidRDefault="004B359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4B3591" w:rsidRDefault="004B359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4B3591" w:rsidRDefault="004B359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3F24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2C44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635B"/>
    <w:rsid w:val="002A79DE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3591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AAB"/>
    <w:rsid w:val="005C10F5"/>
    <w:rsid w:val="005C24BF"/>
    <w:rsid w:val="005C4F46"/>
    <w:rsid w:val="005C6262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1333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E28B1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44C5"/>
    <w:rsid w:val="007E594E"/>
    <w:rsid w:val="007F24A8"/>
    <w:rsid w:val="007F2769"/>
    <w:rsid w:val="007F5919"/>
    <w:rsid w:val="007F7259"/>
    <w:rsid w:val="00803F64"/>
    <w:rsid w:val="008040A8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5A5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44C5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5957"/>
    <w:rsid w:val="00E96B86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26D82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uiPriority w:val="39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3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AACBF-B202-4BDD-879A-7C4E21EB5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1975</TotalTime>
  <Pages>9</Pages>
  <Words>2290</Words>
  <Characters>13059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59</cp:revision>
  <cp:lastPrinted>1900-12-31T16:00:00Z</cp:lastPrinted>
  <dcterms:created xsi:type="dcterms:W3CDTF">2021-11-03T08:10:00Z</dcterms:created>
  <dcterms:modified xsi:type="dcterms:W3CDTF">2022-11-04T14:25:00Z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(3)wbl4TY50OkrYElreQuSSFGnjE3H/Z/9g8Z7DkooeXeqH9rPr5WzEZv7h8sWvsfwu5QM592sS
PZUH0QQm/7xWI4ipabhXX9sHPVWpw08gvn5LNL3d4pvf2nMwpXAThKQyoN02ydjdqdU9a+IR
8ZDpTxSujzGj+l4ZG8krMc47P2k9FDUACGnLqVbEGGg4Ay2RECQPwYaM1TCS9vU6RMMJpAgr
3YM9Mg4hBzcyyLtkqv</vt:lpwstr>
  </property>
  <property fmtid="{D5CDD505-2E9C-101B-9397-08002B2CF9AE}" pid="26" name="_2015_ms_pID_7253431">
    <vt:lpwstr>ZqjxgSy7cnvxpURJv8GvbO5IYoCoThCxxvwOACEbsYkueFqcRVfECB
v2Q02wnizvO5DFJJavPT8vzLwq8nMHaFLmXYls1LloP567nPIcYO0lbVNivc6WmdPGEp9mbP
JCsAOm8eMT1DNaPQzogZLz5IRvWQoZ+j+8FgqCr/2Xebaj4EMZ2w9eET1zm8euROtIpY8YbL
O0GTwvPinHPsCVfJRb8Ss5XX3R+tWc5abI+4</vt:lpwstr>
  </property>
  <property fmtid="{D5CDD505-2E9C-101B-9397-08002B2CF9AE}" pid="27" name="_2015_ms_pID_7253432">
    <vt:lpwstr>rg==</vt:lpwstr>
  </property>
</Properties>
</file>